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3F2FD013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#14</w:t>
      </w:r>
      <w:r w:rsidR="0055396C">
        <w:rPr>
          <w:rFonts w:hint="eastAsia"/>
          <w:b/>
          <w:noProof/>
          <w:sz w:val="24"/>
          <w:lang w:eastAsia="zh-CN"/>
        </w:rPr>
        <w:t>7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55396C">
        <w:rPr>
          <w:rFonts w:hint="eastAsia"/>
          <w:b/>
          <w:noProof/>
          <w:sz w:val="24"/>
          <w:lang w:eastAsia="zh-CN"/>
        </w:rPr>
        <w:t>4</w:t>
      </w:r>
      <w:r w:rsidR="002E74E3">
        <w:rPr>
          <w:rFonts w:hint="eastAsia"/>
          <w:b/>
          <w:noProof/>
          <w:sz w:val="24"/>
          <w:lang w:eastAsia="zh-CN"/>
        </w:rPr>
        <w:t>1131</w:t>
      </w:r>
    </w:p>
    <w:p w14:paraId="5F2D5330" w14:textId="742EAE6E" w:rsidR="00F109E2" w:rsidRPr="007B10E7" w:rsidRDefault="0055396C" w:rsidP="00F109E2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Athens</w:t>
      </w:r>
      <w:r w:rsidR="009233C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Greece</w:t>
      </w:r>
      <w:r w:rsidR="009233C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February 26</w:t>
      </w:r>
      <w:r w:rsidR="009233C0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March 1</w:t>
      </w:r>
      <w:r w:rsidR="009233C0"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850F69" w:rsidR="001E41F3" w:rsidRPr="00410371" w:rsidRDefault="007749BF" w:rsidP="008F30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 w:rsidR="00D30D25">
              <w:rPr>
                <w:rFonts w:hint="eastAsia"/>
                <w:b/>
                <w:noProof/>
                <w:sz w:val="28"/>
                <w:lang w:eastAsia="zh-CN"/>
              </w:rPr>
              <w:t>54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304B26" w:rsidR="001E41F3" w:rsidRPr="00410371" w:rsidRDefault="007749BF" w:rsidP="002E74E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E74E3">
              <w:rPr>
                <w:rFonts w:hint="eastAsia"/>
                <w:b/>
                <w:noProof/>
                <w:sz w:val="28"/>
                <w:lang w:eastAsia="zh-CN"/>
              </w:rPr>
              <w:t>0538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D7043C" w:rsidR="001E41F3" w:rsidRPr="00410371" w:rsidRDefault="0055396C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047FFA" w:rsidR="001E41F3" w:rsidRPr="00410371" w:rsidRDefault="007749BF" w:rsidP="005539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51613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55396C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A91F2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5C5DAF" w:rsidR="001E41F3" w:rsidRPr="00283768" w:rsidRDefault="004A6AC0" w:rsidP="00557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6AC0">
              <w:rPr>
                <w:noProof/>
                <w:lang w:eastAsia="zh-CN"/>
              </w:rPr>
              <w:t>Resolving editor's notes related to direct discovery set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468D50" w:rsidR="001E41F3" w:rsidRDefault="00FF2C99" w:rsidP="00F87E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D746F7" w:rsidR="001E41F3" w:rsidRDefault="00217A18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</w:t>
            </w:r>
            <w:r w:rsidR="001D370B">
              <w:rPr>
                <w:rFonts w:hint="eastAsia"/>
                <w:lang w:eastAsia="zh-CN"/>
              </w:rPr>
              <w:t>_ProSe</w:t>
            </w:r>
            <w:r w:rsidR="00013AE1">
              <w:rPr>
                <w:rFonts w:hint="eastAsia"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7AD75C" w:rsidR="001E41F3" w:rsidRDefault="00FF2C99" w:rsidP="00F87E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F87EA8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F87EA8">
              <w:rPr>
                <w:rFonts w:hint="eastAsia"/>
                <w:lang w:eastAsia="zh-CN"/>
              </w:rPr>
              <w:t>02</w:t>
            </w:r>
            <w:r>
              <w:rPr>
                <w:rFonts w:hint="eastAsia"/>
                <w:lang w:eastAsia="zh-CN"/>
              </w:rPr>
              <w:t>-</w:t>
            </w:r>
            <w:r w:rsidR="00F87EA8">
              <w:rPr>
                <w:rFonts w:hint="eastAsia"/>
                <w:lang w:eastAsia="zh-CN"/>
              </w:rPr>
              <w:t>19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548FA8" w:rsidR="001E41F3" w:rsidRDefault="00F87EA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D8F4D8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551613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D3DDC7" w14:textId="58614C61" w:rsidR="002E1230" w:rsidRDefault="002E1230" w:rsidP="002E1230">
            <w:pPr>
              <w:pStyle w:val="CRCoverPage"/>
              <w:spacing w:after="180"/>
              <w:ind w:left="102"/>
            </w:pPr>
            <w:r>
              <w:rPr>
                <w:rFonts w:hint="eastAsia"/>
                <w:noProof/>
                <w:lang w:eastAsia="zh-CN"/>
              </w:rPr>
              <w:t>There are editor's notes on</w:t>
            </w:r>
            <w:r>
              <w:t xml:space="preserve"> how to construct the </w:t>
            </w:r>
            <w:r>
              <w:rPr>
                <w:lang w:val="en-US"/>
              </w:rPr>
              <w:t>direct discovery set</w:t>
            </w:r>
            <w:r>
              <w:t xml:space="preserve"> for 5G ProSe UE-to-UE relay discovery model A</w:t>
            </w:r>
            <w:r>
              <w:rPr>
                <w:rFonts w:hint="eastAsia"/>
                <w:lang w:eastAsia="zh-CN"/>
              </w:rPr>
              <w:t xml:space="preserve"> and Model B</w:t>
            </w:r>
            <w:r>
              <w:t>.</w:t>
            </w:r>
          </w:p>
          <w:p w14:paraId="1C12FA1E" w14:textId="0EB4C246" w:rsidR="00B21D82" w:rsidRDefault="00106A70" w:rsidP="00770168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As specified in TS 33.305</w:t>
            </w:r>
            <w:r w:rsidR="00B21D82">
              <w:rPr>
                <w:rFonts w:hint="eastAsia"/>
                <w:noProof/>
                <w:lang w:eastAsia="zh-CN"/>
              </w:rPr>
              <w:t xml:space="preserve"> clause 6.1.3.3.3.1 and 6.1.3.3.3.2:</w:t>
            </w:r>
          </w:p>
          <w:p w14:paraId="50665E0C" w14:textId="256C2EED" w:rsidR="00B21D82" w:rsidRDefault="00B21D82" w:rsidP="00770168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tab/>
            </w:r>
            <w:r>
              <w:rPr>
                <w:rFonts w:hint="eastAsia"/>
                <w:noProof/>
                <w:lang w:eastAsia="zh-CN"/>
              </w:rPr>
              <w:t>for U2U relay discovery with model A, "</w:t>
            </w:r>
            <w:r w:rsidRPr="00B21D82">
              <w:rPr>
                <w:rFonts w:ascii="Times New Roman" w:hAnsi="Times New Roman"/>
                <w:noProof/>
                <w:lang w:eastAsia="zh-CN"/>
              </w:rPr>
              <w:t>The protected direct discovery set shall include User Info ID of the announcing 5G ProSe End UE, the UTC-based counter LSB parameter, and a MIC IE.</w:t>
            </w:r>
            <w:r>
              <w:rPr>
                <w:rFonts w:hint="eastAsia"/>
                <w:noProof/>
                <w:lang w:eastAsia="zh-CN"/>
              </w:rPr>
              <w:t>"</w:t>
            </w:r>
          </w:p>
          <w:p w14:paraId="1808654C" w14:textId="0232E441" w:rsidR="00106A70" w:rsidRDefault="00B21D82" w:rsidP="00770168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tab/>
            </w:r>
            <w:r>
              <w:rPr>
                <w:rFonts w:hint="eastAsia"/>
                <w:noProof/>
                <w:lang w:eastAsia="zh-CN"/>
              </w:rPr>
              <w:t>f</w:t>
            </w:r>
            <w:r w:rsidR="00106A70">
              <w:rPr>
                <w:rFonts w:hint="eastAsia"/>
                <w:noProof/>
                <w:lang w:eastAsia="zh-CN"/>
              </w:rPr>
              <w:t>or U2U relay discovery with model B, "</w:t>
            </w:r>
            <w:r w:rsidR="00106A70" w:rsidRPr="00106A70">
              <w:rPr>
                <w:rFonts w:ascii="Times New Roman" w:hAnsi="Times New Roman"/>
                <w:noProof/>
                <w:lang w:eastAsia="zh-CN"/>
              </w:rPr>
              <w:t>The protected direct discovery set shall include User Info ID of the discoverer 5G ProSe End UE and User Info ID of the discoveree 5G ProSe End UE, the UTC-based counter LSB parameter, and a MIC IE</w:t>
            </w:r>
            <w:r w:rsidR="00106A70" w:rsidRPr="00106A70">
              <w:rPr>
                <w:noProof/>
                <w:lang w:eastAsia="zh-CN"/>
              </w:rPr>
              <w:t>.</w:t>
            </w:r>
            <w:r w:rsidR="00106A70">
              <w:rPr>
                <w:rFonts w:hint="eastAsia"/>
                <w:noProof/>
                <w:lang w:eastAsia="zh-CN"/>
              </w:rPr>
              <w:t>"</w:t>
            </w:r>
          </w:p>
          <w:p w14:paraId="0083FC77" w14:textId="58FCC25C" w:rsidR="007A7966" w:rsidRDefault="00BE0D9B" w:rsidP="00770168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However</w:t>
            </w:r>
            <w:r w:rsidR="007A7966">
              <w:rPr>
                <w:rFonts w:hint="eastAsia"/>
                <w:noProof/>
                <w:lang w:eastAsia="zh-CN"/>
              </w:rPr>
              <w:t xml:space="preserve">, the U2U relay UE can only </w:t>
            </w:r>
            <w:r w:rsidR="007A7966" w:rsidRPr="007A7966">
              <w:rPr>
                <w:noProof/>
                <w:lang w:eastAsia="zh-CN"/>
              </w:rPr>
              <w:t>obtain direct discovery set</w:t>
            </w:r>
            <w:r w:rsidR="007A7966">
              <w:rPr>
                <w:rFonts w:hint="eastAsia"/>
                <w:noProof/>
                <w:lang w:eastAsia="zh-CN"/>
              </w:rPr>
              <w:t>(</w:t>
            </w:r>
            <w:r w:rsidR="007A7966" w:rsidRPr="007A7966">
              <w:rPr>
                <w:noProof/>
                <w:lang w:eastAsia="zh-CN"/>
              </w:rPr>
              <w:t>s) from U2U relay discovery procedure with model-B</w:t>
            </w:r>
            <w:r w:rsidR="007A7966">
              <w:rPr>
                <w:rFonts w:hint="eastAsia"/>
                <w:noProof/>
                <w:lang w:eastAsia="zh-CN"/>
              </w:rPr>
              <w:t>,</w:t>
            </w:r>
            <w:r w:rsidR="007A7966" w:rsidRPr="007A7966">
              <w:rPr>
                <w:noProof/>
                <w:lang w:eastAsia="zh-CN"/>
              </w:rPr>
              <w:t xml:space="preserve"> </w:t>
            </w:r>
            <w:r w:rsidR="007A7966">
              <w:rPr>
                <w:rFonts w:hint="eastAsia"/>
                <w:noProof/>
                <w:lang w:eastAsia="zh-CN"/>
              </w:rPr>
              <w:t>considering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1FCF8313" w14:textId="716FA3A5" w:rsidR="007A7966" w:rsidRDefault="00BE0D9B" w:rsidP="00770168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1) </w:t>
            </w:r>
            <w:r w:rsidR="00B21D82">
              <w:rPr>
                <w:rFonts w:hint="eastAsia"/>
                <w:noProof/>
                <w:lang w:eastAsia="zh-CN"/>
              </w:rPr>
              <w:t xml:space="preserve">there is no </w:t>
            </w:r>
            <w:r w:rsidR="00B21D82" w:rsidRPr="00B21D82">
              <w:rPr>
                <w:noProof/>
                <w:lang w:eastAsia="zh-CN"/>
              </w:rPr>
              <w:t>announcing 5G ProSe End UE</w:t>
            </w:r>
            <w:r w:rsidR="00B21D82">
              <w:rPr>
                <w:rFonts w:hint="eastAsia"/>
                <w:noProof/>
                <w:lang w:eastAsia="zh-CN"/>
              </w:rPr>
              <w:t xml:space="preserve"> in U2U relay discovery procedure with model A, see TS 23.304 clause 6.3.2.4.2</w:t>
            </w:r>
            <w:r w:rsidR="007A7966">
              <w:rPr>
                <w:rFonts w:hint="eastAsia"/>
                <w:noProof/>
                <w:lang w:eastAsia="zh-CN"/>
              </w:rPr>
              <w:t>;</w:t>
            </w:r>
          </w:p>
          <w:p w14:paraId="190D7BD6" w14:textId="77777777" w:rsidR="007A7966" w:rsidRDefault="007A7966" w:rsidP="00770168">
            <w:pPr>
              <w:pStyle w:val="CRCoverPage"/>
              <w:spacing w:after="180"/>
              <w:ind w:left="102"/>
              <w:rPr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2) </w:t>
            </w:r>
            <w:r w:rsidR="00BE0D9B">
              <w:rPr>
                <w:rFonts w:hint="eastAsia"/>
                <w:noProof/>
                <w:lang w:eastAsia="zh-CN"/>
              </w:rPr>
              <w:t>the U2U relay UE should not announce</w:t>
            </w:r>
            <w:r w:rsidR="00EF46D9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EF46D9">
              <w:rPr>
                <w:lang w:val="en-US"/>
              </w:rPr>
              <w:t>direct discovery set</w:t>
            </w:r>
            <w:r w:rsidR="00BE0D9B"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received </w:t>
            </w:r>
            <w:r w:rsidR="00BE0D9B">
              <w:rPr>
                <w:rFonts w:hint="eastAsia"/>
                <w:lang w:val="en-US" w:eastAsia="zh-CN"/>
              </w:rPr>
              <w:t>from another U2U relay UE</w:t>
            </w:r>
            <w:r>
              <w:rPr>
                <w:rFonts w:hint="eastAsia"/>
                <w:lang w:val="en-US" w:eastAsia="zh-CN"/>
              </w:rPr>
              <w:t xml:space="preserve"> via model A, as multi-hop U2U relay is not supported in Rel-18; and</w:t>
            </w:r>
          </w:p>
          <w:p w14:paraId="4250FC69" w14:textId="380FEC50" w:rsidR="00B21D82" w:rsidRDefault="007A7966" w:rsidP="00770168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3)</w:t>
            </w:r>
            <w:r w:rsidRPr="007A7966">
              <w:rPr>
                <w:lang w:val="en-US" w:eastAsia="zh-CN"/>
              </w:rPr>
              <w:t xml:space="preserve"> the </w:t>
            </w:r>
            <w:r>
              <w:rPr>
                <w:rFonts w:hint="eastAsia"/>
                <w:noProof/>
                <w:lang w:eastAsia="zh-CN"/>
              </w:rPr>
              <w:t>U2U relay UE</w:t>
            </w:r>
            <w:r w:rsidRPr="007A7966"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cannot obtain </w:t>
            </w:r>
            <w:r w:rsidRPr="007A7966">
              <w:rPr>
                <w:lang w:val="en-US" w:eastAsia="zh-CN"/>
              </w:rPr>
              <w:t>direct discovery</w:t>
            </w:r>
            <w:bookmarkStart w:id="1" w:name="_GoBack"/>
            <w:bookmarkEnd w:id="1"/>
            <w:r w:rsidRPr="007A7966">
              <w:rPr>
                <w:lang w:val="en-US" w:eastAsia="zh-CN"/>
              </w:rPr>
              <w:t xml:space="preserve"> set from previous 5G ProSe UE-to-UE relay communication</w:t>
            </w:r>
            <w:r w:rsidR="00801F28">
              <w:rPr>
                <w:rFonts w:hint="eastAsia"/>
                <w:lang w:val="en-US" w:eastAsia="zh-CN"/>
              </w:rPr>
              <w:t xml:space="preserve"> procedures</w:t>
            </w:r>
            <w:r w:rsidRPr="007A7966">
              <w:rPr>
                <w:lang w:val="en-US" w:eastAsia="zh-CN"/>
              </w:rPr>
              <w:t>, as there is no direct discovery set sent during 5G ProSe UE-to-UE relay communication procedures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708AA7DE" w14:textId="698C23D6" w:rsidR="002E1230" w:rsidRPr="00CD2D6F" w:rsidRDefault="00FC5137" w:rsidP="00551037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 it is suggested t</w:t>
            </w:r>
            <w:r w:rsidR="00E83A30">
              <w:rPr>
                <w:rFonts w:hint="eastAsia"/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E83A30">
              <w:rPr>
                <w:rFonts w:hint="eastAsia"/>
                <w:noProof/>
                <w:lang w:eastAsia="zh-CN"/>
              </w:rPr>
              <w:t>define 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lang w:val="en-US"/>
              </w:rPr>
              <w:t>direct discovery set</w:t>
            </w:r>
            <w:r>
              <w:t xml:space="preserve"> for 5G ProSe UE-to-UE relay discovery model A</w:t>
            </w:r>
            <w:r w:rsidR="00E83A30">
              <w:rPr>
                <w:rFonts w:hint="eastAsia"/>
                <w:lang w:eastAsia="zh-CN"/>
              </w:rPr>
              <w:t xml:space="preserve"> same as that for </w:t>
            </w:r>
            <w:r w:rsidR="00E83A30">
              <w:t xml:space="preserve">5G ProSe UE-to-UE relay discovery model </w:t>
            </w:r>
            <w:r w:rsidR="00E83A30">
              <w:rPr>
                <w:rFonts w:hint="eastAsia"/>
                <w:lang w:eastAsia="zh-CN"/>
              </w:rPr>
              <w:t>B</w:t>
            </w:r>
            <w:r w:rsidR="0043517F">
              <w:rPr>
                <w:rFonts w:hint="eastAsia"/>
                <w:lang w:eastAsia="zh-CN"/>
              </w:rPr>
              <w:t xml:space="preserve">. That is, one </w:t>
            </w:r>
            <w:r w:rsidR="0043517F">
              <w:rPr>
                <w:lang w:val="en-US"/>
              </w:rPr>
              <w:t>direct discovery set</w:t>
            </w:r>
            <w:r w:rsidR="00E83A30">
              <w:rPr>
                <w:rFonts w:hint="eastAsia"/>
                <w:lang w:eastAsia="zh-CN"/>
              </w:rPr>
              <w:t xml:space="preserve"> </w:t>
            </w:r>
            <w:r w:rsidR="002E1230" w:rsidRPr="002E1230">
              <w:rPr>
                <w:noProof/>
                <w:lang w:eastAsia="zh-CN"/>
              </w:rPr>
              <w:t>contain</w:t>
            </w:r>
            <w:r w:rsidR="00E83A30">
              <w:rPr>
                <w:rFonts w:hint="eastAsia"/>
                <w:noProof/>
                <w:lang w:eastAsia="zh-CN"/>
              </w:rPr>
              <w:t>s</w:t>
            </w:r>
            <w:r w:rsidR="002E1230" w:rsidRPr="002E1230">
              <w:rPr>
                <w:noProof/>
                <w:lang w:eastAsia="zh-CN"/>
              </w:rPr>
              <w:t xml:space="preserve"> user info of </w:t>
            </w:r>
            <w:r w:rsidR="002A6F11">
              <w:rPr>
                <w:rFonts w:hint="eastAsia"/>
                <w:noProof/>
                <w:lang w:eastAsia="zh-CN"/>
              </w:rPr>
              <w:t xml:space="preserve">the </w:t>
            </w:r>
            <w:r w:rsidR="002E1230" w:rsidRPr="002E1230">
              <w:rPr>
                <w:noProof/>
                <w:lang w:eastAsia="zh-CN"/>
              </w:rPr>
              <w:t xml:space="preserve">discoverer </w:t>
            </w:r>
            <w:r w:rsidR="0043517F">
              <w:rPr>
                <w:rFonts w:hint="eastAsia"/>
                <w:noProof/>
                <w:lang w:eastAsia="zh-CN"/>
              </w:rPr>
              <w:t xml:space="preserve">end </w:t>
            </w:r>
            <w:r w:rsidR="002A6F11">
              <w:rPr>
                <w:rFonts w:hint="eastAsia"/>
                <w:noProof/>
                <w:lang w:eastAsia="zh-CN"/>
              </w:rPr>
              <w:t>UE</w:t>
            </w:r>
            <w:r w:rsidR="00551037">
              <w:rPr>
                <w:rFonts w:hint="eastAsia"/>
                <w:noProof/>
                <w:lang w:eastAsia="zh-CN"/>
              </w:rPr>
              <w:t>,</w:t>
            </w:r>
            <w:r w:rsidR="002E1230" w:rsidRPr="002E1230">
              <w:rPr>
                <w:noProof/>
                <w:lang w:eastAsia="zh-CN"/>
              </w:rPr>
              <w:t xml:space="preserve"> </w:t>
            </w:r>
            <w:r w:rsidR="0043517F" w:rsidRPr="002E1230">
              <w:rPr>
                <w:noProof/>
                <w:lang w:eastAsia="zh-CN"/>
              </w:rPr>
              <w:t xml:space="preserve">user info of </w:t>
            </w:r>
            <w:r w:rsidR="002A6F11">
              <w:rPr>
                <w:rFonts w:hint="eastAsia"/>
                <w:noProof/>
                <w:lang w:eastAsia="zh-CN"/>
              </w:rPr>
              <w:t xml:space="preserve">the </w:t>
            </w:r>
            <w:r w:rsidR="0043517F">
              <w:rPr>
                <w:noProof/>
                <w:lang w:eastAsia="zh-CN"/>
              </w:rPr>
              <w:t>discoveree end UE</w:t>
            </w:r>
            <w:r w:rsidR="00551037">
              <w:rPr>
                <w:rFonts w:hint="eastAsia"/>
                <w:noProof/>
                <w:lang w:eastAsia="zh-CN"/>
              </w:rPr>
              <w:t>,</w:t>
            </w:r>
            <w:r w:rsidR="00551037" w:rsidRPr="00551037">
              <w:rPr>
                <w:lang w:val="en-US"/>
              </w:rPr>
              <w:t xml:space="preserve"> the UTC-based </w:t>
            </w:r>
            <w:r w:rsidR="00551037" w:rsidRPr="00551037">
              <w:rPr>
                <w:lang w:val="en-US"/>
              </w:rPr>
              <w:lastRenderedPageBreak/>
              <w:t xml:space="preserve">counter LSB parameter and </w:t>
            </w:r>
            <w:r w:rsidR="00551037">
              <w:rPr>
                <w:rFonts w:hint="eastAsia"/>
                <w:lang w:val="en-US" w:eastAsia="zh-CN"/>
              </w:rPr>
              <w:t>the</w:t>
            </w:r>
            <w:r w:rsidR="00551037" w:rsidRPr="00551037">
              <w:rPr>
                <w:lang w:val="en-US"/>
              </w:rPr>
              <w:t xml:space="preserve"> MIC IE</w:t>
            </w:r>
            <w:r w:rsidR="00E83A30" w:rsidRPr="00551037">
              <w:rPr>
                <w:rFonts w:hint="eastAsia"/>
                <w:lang w:val="en-US"/>
              </w:rPr>
              <w:t>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5CCC0A" w:rsidR="005E327D" w:rsidRDefault="00A967F4" w:rsidP="00A967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 </w:t>
            </w:r>
            <w:r w:rsidRPr="004A6AC0">
              <w:rPr>
                <w:noProof/>
                <w:lang w:eastAsia="zh-CN"/>
              </w:rPr>
              <w:t>editor's notes related to direct discovery set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E300C0" w:rsidR="005E327D" w:rsidRDefault="00D0125B" w:rsidP="00D012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Editor's notes unresolved regarding the structure of </w:t>
            </w:r>
            <w:r w:rsidRPr="004A6AC0">
              <w:rPr>
                <w:noProof/>
                <w:lang w:eastAsia="zh-CN"/>
              </w:rPr>
              <w:t>direct discovery set</w:t>
            </w:r>
            <w:r>
              <w:rPr>
                <w:rFonts w:hint="eastAsia"/>
                <w:noProof/>
                <w:lang w:eastAsia="zh-CN"/>
              </w:rPr>
              <w:t xml:space="preserve"> for U2U relay discovery.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643A3A" w:rsidR="005E327D" w:rsidRDefault="0059326F" w:rsidP="00685C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8a.2.1.1, 11.2.17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922729" w14:textId="77777777" w:rsidR="00CD4833" w:rsidRDefault="00CD4833" w:rsidP="00CD4833">
      <w:pPr>
        <w:pStyle w:val="40"/>
        <w:rPr>
          <w:lang w:eastAsia="zh-CN"/>
        </w:rPr>
      </w:pPr>
      <w:bookmarkStart w:id="2" w:name="_Toc155372121"/>
      <w:bookmarkStart w:id="3" w:name="_Toc115079214"/>
      <w:r>
        <w:rPr>
          <w:lang w:eastAsia="zh-CN"/>
        </w:rPr>
        <w:t>8a.2.1.1</w:t>
      </w:r>
      <w:r>
        <w:rPr>
          <w:lang w:eastAsia="zh-CN"/>
        </w:rPr>
        <w:tab/>
        <w:t>General</w:t>
      </w:r>
      <w:bookmarkEnd w:id="2"/>
      <w:bookmarkEnd w:id="3"/>
    </w:p>
    <w:p w14:paraId="1CF5454F" w14:textId="77777777" w:rsidR="00CD4833" w:rsidRDefault="00CD4833" w:rsidP="00CD4833">
      <w:pPr>
        <w:numPr>
          <w:ilvl w:val="12"/>
          <w:numId w:val="0"/>
        </w:numPr>
        <w:rPr>
          <w:lang w:eastAsia="zh-CN"/>
        </w:rPr>
      </w:pPr>
      <w:r>
        <w:t>This clause describes the procedures for</w:t>
      </w:r>
      <w:r>
        <w:rPr>
          <w:lang w:eastAsia="zh-CN"/>
        </w:rPr>
        <w:t xml:space="preserve"> both 5G ProSe layer-3 and layer-2</w:t>
      </w:r>
      <w:r>
        <w:t xml:space="preserve"> </w:t>
      </w:r>
      <w:r>
        <w:rPr>
          <w:lang w:eastAsia="zh-CN"/>
        </w:rPr>
        <w:t>UE-to-UE relay discovery</w:t>
      </w:r>
      <w:r>
        <w:t xml:space="preserve"> for public safety use </w:t>
      </w:r>
      <w:r>
        <w:rPr>
          <w:lang w:eastAsia="zh-CN"/>
        </w:rPr>
        <w:t xml:space="preserve">and commercial services </w:t>
      </w:r>
      <w:r>
        <w:t>at a ProSe-enabled</w:t>
      </w:r>
      <w:r>
        <w:rPr>
          <w:lang w:eastAsia="zh-CN"/>
        </w:rPr>
        <w:t xml:space="preserve"> </w:t>
      </w:r>
      <w:r>
        <w:t>UE over the PC5</w:t>
      </w:r>
      <w:r>
        <w:rPr>
          <w:lang w:eastAsia="zh-CN"/>
        </w:rPr>
        <w:t xml:space="preserve"> interface</w:t>
      </w:r>
      <w:r>
        <w:t>.</w:t>
      </w:r>
      <w:r>
        <w:rPr>
          <w:lang w:eastAsia="zh-CN"/>
        </w:rPr>
        <w:t xml:space="preserve"> T</w:t>
      </w:r>
      <w:r>
        <w:t xml:space="preserve">he purpose of the 5G ProSe </w:t>
      </w:r>
      <w:r>
        <w:rPr>
          <w:lang w:eastAsia="zh-CN"/>
        </w:rPr>
        <w:t xml:space="preserve">UE-to-UE relay </w:t>
      </w:r>
      <w:r>
        <w:t>discovery procedure over PC5 interface is to enable a ProSe-enabled UE to detect and identify another ProSe-enabled UE</w:t>
      </w:r>
      <w:r>
        <w:rPr>
          <w:lang w:eastAsia="zh-CN"/>
        </w:rPr>
        <w:t xml:space="preserve"> </w:t>
      </w:r>
      <w:r>
        <w:t xml:space="preserve">over PC5 interface </w:t>
      </w:r>
      <w:r>
        <w:rPr>
          <w:lang w:eastAsia="zh-CN"/>
        </w:rPr>
        <w:t>for 5G ProSe UE-to-UE relay communication between two UEs with the assistance of a 5G ProSe UE-to-UE relay UE</w:t>
      </w:r>
      <w:r>
        <w:t>.</w:t>
      </w:r>
    </w:p>
    <w:p w14:paraId="0870B361" w14:textId="77777777" w:rsidR="00CD4833" w:rsidRDefault="00CD4833" w:rsidP="00CD4833">
      <w:pPr>
        <w:numPr>
          <w:ilvl w:val="12"/>
          <w:numId w:val="0"/>
        </w:numPr>
        <w:rPr>
          <w:lang w:eastAsia="en-GB"/>
        </w:rPr>
      </w:pPr>
      <w:r>
        <w:t>A 5G ProSe UE-to-UE relay supporting multiple relay service codes can advertise the relay service codes using multiple discovery messages, with one relay service code per discovery message.</w:t>
      </w:r>
    </w:p>
    <w:p w14:paraId="669E553F" w14:textId="77777777" w:rsidR="00CD4833" w:rsidRDefault="00CD4833" w:rsidP="00CD4833">
      <w:pPr>
        <w:rPr>
          <w:lang w:eastAsia="zh-CN"/>
        </w:rPr>
      </w:pPr>
      <w:r>
        <w:t xml:space="preserve">To perform 5G ProSe </w:t>
      </w:r>
      <w:r>
        <w:rPr>
          <w:lang w:eastAsia="zh-CN"/>
        </w:rPr>
        <w:t>UE-to-UE relay</w:t>
      </w:r>
      <w:r>
        <w:t xml:space="preserve"> discovery over PC5 interface, the UE is configured with the related information as described in clause 5.2.</w:t>
      </w:r>
      <w:r>
        <w:rPr>
          <w:lang w:eastAsia="zh-CN"/>
        </w:rPr>
        <w:t>7</w:t>
      </w:r>
      <w:r>
        <w:t xml:space="preserve">. The following models for 5G ProSe UE-to-UE relay discovery procedure over PC5 interface </w:t>
      </w:r>
      <w:r>
        <w:rPr>
          <w:lang w:eastAsia="zh-CN"/>
        </w:rPr>
        <w:t>as specified in 3GPP</w:t>
      </w:r>
      <w:r>
        <w:rPr>
          <w:lang w:eastAsia="x-none"/>
        </w:rPr>
        <w:t> </w:t>
      </w:r>
      <w:r>
        <w:rPr>
          <w:lang w:eastAsia="zh-CN"/>
        </w:rPr>
        <w:t>TS</w:t>
      </w:r>
      <w:r>
        <w:rPr>
          <w:lang w:eastAsia="x-none"/>
        </w:rPr>
        <w:t> </w:t>
      </w:r>
      <w:r>
        <w:rPr>
          <w:lang w:eastAsia="zh-CN"/>
        </w:rPr>
        <w:t>23.304</w:t>
      </w:r>
      <w:r>
        <w:rPr>
          <w:lang w:eastAsia="x-none"/>
        </w:rPr>
        <w:t> </w:t>
      </w:r>
      <w:r>
        <w:rPr>
          <w:lang w:eastAsia="zh-CN"/>
        </w:rPr>
        <w:t xml:space="preserve">[2] </w:t>
      </w:r>
      <w:r>
        <w:t>are supported:</w:t>
      </w:r>
    </w:p>
    <w:p w14:paraId="633936E3" w14:textId="77777777" w:rsidR="00CD4833" w:rsidRDefault="00CD4833" w:rsidP="00CD4833">
      <w:pPr>
        <w:pStyle w:val="B1"/>
        <w:rPr>
          <w:lang w:eastAsia="en-GB"/>
        </w:rPr>
      </w:pPr>
      <w:r>
        <w:t>a)</w:t>
      </w:r>
      <w:r>
        <w:tab/>
        <w:t>Model A uses a single discovery protocol message (Announcement); and</w:t>
      </w:r>
    </w:p>
    <w:p w14:paraId="24FB9CF9" w14:textId="77777777" w:rsidR="00CD4833" w:rsidRDefault="00CD4833" w:rsidP="00CD4833">
      <w:pPr>
        <w:pStyle w:val="B1"/>
      </w:pPr>
      <w:r>
        <w:t>b)</w:t>
      </w:r>
      <w:r>
        <w:tab/>
        <w:t>Model B uses two discovery protocol messages (Solicitation and Response).</w:t>
      </w:r>
    </w:p>
    <w:p w14:paraId="63C1D59F" w14:textId="77777777" w:rsidR="00CD4833" w:rsidRDefault="00CD4833" w:rsidP="00CD4833">
      <w:pPr>
        <w:pStyle w:val="NO"/>
      </w:pPr>
      <w:r>
        <w:t>NOTE:</w:t>
      </w:r>
      <w:r>
        <w:tab/>
        <w:t>If the UE is authorized to perform both 5G ProSe UE-to-UE relay discovery Model A and 5G ProSe UE-to-UE relay discovery Model B, it is up to UE implementation to select which model to perform or perform both models simultaneously.</w:t>
      </w:r>
    </w:p>
    <w:p w14:paraId="1E2D1473" w14:textId="7D2F6D04" w:rsidR="00CD4833" w:rsidRDefault="00CD4833" w:rsidP="00CD4833">
      <w:r>
        <w:t>The 5G ProSe end UEs shall use the security materials provisioned by PC3a control protocol procedures for 5G ProSe direct discovery as specified in clause</w:t>
      </w:r>
      <w:r>
        <w:rPr>
          <w:lang w:val="en-US"/>
        </w:rPr>
        <w:t> 6.2 to protect a direct discovery set</w:t>
      </w:r>
      <w:r>
        <w:t xml:space="preserve"> so that the direct discovery set is transparent to the 5G ProSe UE-to-UE relay UE. </w:t>
      </w:r>
      <w:r>
        <w:rPr>
          <w:lang w:val="en-US"/>
        </w:rPr>
        <w:t>The 5G ProSe end UE and the 5G ProSe UE-to-UE relay UE shall use the security materials provisioned by 5G ProSe security procedure for 5G ProSe UE-to-UE relay as specified in clause </w:t>
      </w:r>
      <w:r>
        <w:t>8a.2.</w:t>
      </w:r>
      <w:ins w:id="4" w:author="CATT-dxy" w:date="2024-02-08T14:35:00Z">
        <w:r w:rsidR="00724CBE">
          <w:rPr>
            <w:rFonts w:hint="eastAsia"/>
            <w:lang w:eastAsia="zh-CN"/>
          </w:rPr>
          <w:t>11</w:t>
        </w:r>
      </w:ins>
      <w:del w:id="5" w:author="CATT-dxy" w:date="2024-02-08T14:35:00Z">
        <w:r w:rsidDel="00724CBE">
          <w:delText>x</w:delText>
        </w:r>
      </w:del>
      <w:r>
        <w:t xml:space="preserve"> or clause</w:t>
      </w:r>
      <w:r>
        <w:rPr>
          <w:lang w:val="en-US"/>
        </w:rPr>
        <w:t> </w:t>
      </w:r>
      <w:r>
        <w:t>8a.2.</w:t>
      </w:r>
      <w:ins w:id="6" w:author="CATT-dxy" w:date="2024-02-08T14:35:00Z">
        <w:r w:rsidR="00724CBE">
          <w:rPr>
            <w:rFonts w:hint="eastAsia"/>
            <w:lang w:eastAsia="zh-CN"/>
          </w:rPr>
          <w:t>12</w:t>
        </w:r>
      </w:ins>
      <w:del w:id="7" w:author="CATT-dxy" w:date="2024-02-08T14:35:00Z">
        <w:r w:rsidDel="00724CBE">
          <w:delText>y</w:delText>
        </w:r>
      </w:del>
      <w:r>
        <w:t xml:space="preserve"> to protect the 5G ProSe UE-to-UE relay discovery messages.</w:t>
      </w:r>
    </w:p>
    <w:p w14:paraId="42763188" w14:textId="77678F17" w:rsidR="00CD4833" w:rsidDel="000D2401" w:rsidRDefault="00CD4833" w:rsidP="00CD4833">
      <w:pPr>
        <w:pStyle w:val="EditorsNote"/>
        <w:rPr>
          <w:del w:id="8" w:author="CATT-dxy" w:date="2024-02-08T14:35:00Z"/>
        </w:rPr>
      </w:pPr>
      <w:del w:id="9" w:author="CATT-dxy" w:date="2024-02-08T14:35:00Z">
        <w:r w:rsidDel="000D2401">
          <w:delText>Editor's Note:</w:delText>
        </w:r>
        <w:r w:rsidDel="000D2401">
          <w:tab/>
          <w:delText xml:space="preserve">It is FFS how to construct the </w:delText>
        </w:r>
        <w:r w:rsidDel="000D2401">
          <w:rPr>
            <w:lang w:val="en-US"/>
          </w:rPr>
          <w:delText>direct discovery set</w:delText>
        </w:r>
        <w:r w:rsidDel="000D2401">
          <w:delText xml:space="preserve"> for 5G ProSe UE-to-UE relay discovery model A.</w:delText>
        </w:r>
      </w:del>
    </w:p>
    <w:p w14:paraId="4B56F942" w14:textId="77777777" w:rsidR="00CD4833" w:rsidRDefault="00CD4833" w:rsidP="00CD4833">
      <w:r>
        <w:t>The following procedures are defined for 5G ProSe UE-to-UE relay discovery procedure over PC5 interface:</w:t>
      </w:r>
    </w:p>
    <w:p w14:paraId="62A5446C" w14:textId="77777777" w:rsidR="00CD4833" w:rsidRDefault="00CD4833" w:rsidP="00CD4833">
      <w:pPr>
        <w:pStyle w:val="B1"/>
      </w:pPr>
      <w:r>
        <w:t>a)</w:t>
      </w:r>
      <w:r>
        <w:tab/>
        <w:t>5G ProSe UE-to-UE relay discovery over PC5 interface with Model A:</w:t>
      </w:r>
    </w:p>
    <w:p w14:paraId="793ECF34" w14:textId="77777777" w:rsidR="00CD4833" w:rsidRDefault="00CD4833" w:rsidP="00CD4833">
      <w:pPr>
        <w:pStyle w:val="B2"/>
      </w:pPr>
      <w:r>
        <w:t>1)</w:t>
      </w:r>
      <w:r>
        <w:tab/>
        <w:t>Announcing UE procedure for 5G ProSe UE-to-UE relay discovery initiation;</w:t>
      </w:r>
    </w:p>
    <w:p w14:paraId="799FF446" w14:textId="77777777" w:rsidR="00CD4833" w:rsidRDefault="00CD4833" w:rsidP="00CD4833">
      <w:pPr>
        <w:pStyle w:val="B2"/>
      </w:pPr>
      <w:r>
        <w:t>2)</w:t>
      </w:r>
      <w:r>
        <w:tab/>
        <w:t>Announcing UE procedure for 5G ProSe UE-to-UE relay discovery completion;</w:t>
      </w:r>
    </w:p>
    <w:p w14:paraId="086B2156" w14:textId="77777777" w:rsidR="00CD4833" w:rsidRDefault="00CD4833" w:rsidP="00CD4833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Monitoring UE procedure for </w:t>
      </w:r>
      <w:r>
        <w:t>5G ProSe UE-to-UE</w:t>
      </w:r>
      <w:r>
        <w:rPr>
          <w:lang w:eastAsia="zh-CN"/>
        </w:rPr>
        <w:t xml:space="preserve"> relay discovery initiation; and</w:t>
      </w:r>
    </w:p>
    <w:p w14:paraId="10EA961E" w14:textId="77777777" w:rsidR="00CD4833" w:rsidRDefault="00CD4833" w:rsidP="00CD4833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 xml:space="preserve">Monitoring UE procedure for </w:t>
      </w:r>
      <w:r>
        <w:t>5G ProSe UE-to-UE</w:t>
      </w:r>
      <w:r>
        <w:rPr>
          <w:lang w:eastAsia="zh-CN"/>
        </w:rPr>
        <w:t xml:space="preserve"> relay discovery completion; and</w:t>
      </w:r>
    </w:p>
    <w:p w14:paraId="128DC761" w14:textId="77777777" w:rsidR="00CD4833" w:rsidRDefault="00CD4833" w:rsidP="00CD4833">
      <w:pPr>
        <w:pStyle w:val="B1"/>
        <w:rPr>
          <w:lang w:eastAsia="en-GB"/>
        </w:rPr>
      </w:pPr>
      <w:r>
        <w:t>b)</w:t>
      </w:r>
      <w:r>
        <w:tab/>
        <w:t>5G ProSe UE-to-UE relay discovery over PC5 interface with Model B:</w:t>
      </w:r>
    </w:p>
    <w:p w14:paraId="64269CD8" w14:textId="77777777" w:rsidR="00CD4833" w:rsidRDefault="00CD4833" w:rsidP="00CD4833">
      <w:pPr>
        <w:pStyle w:val="B2"/>
      </w:pPr>
      <w:r>
        <w:t>1)</w:t>
      </w:r>
      <w:r>
        <w:tab/>
        <w:t>Discoverer end UE procedure for 5G ProSe UE-to-UE relay discovery initiation;</w:t>
      </w:r>
    </w:p>
    <w:p w14:paraId="385BE4AF" w14:textId="77777777" w:rsidR="00CD4833" w:rsidRDefault="00CD4833" w:rsidP="00CD4833">
      <w:pPr>
        <w:pStyle w:val="B2"/>
      </w:pPr>
      <w:r>
        <w:t>2)</w:t>
      </w:r>
      <w:r>
        <w:tab/>
        <w:t>Discoverer end UE procedure for 5G ProSe UE-to-UE relay discovery completion;</w:t>
      </w:r>
    </w:p>
    <w:p w14:paraId="3860DBBA" w14:textId="77777777" w:rsidR="00CD4833" w:rsidRDefault="00CD4833" w:rsidP="00CD4833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  <w:t>Relay</w:t>
      </w:r>
      <w:r>
        <w:t xml:space="preserve"> UE procedure for UE-to-UE relay discovery initiation;</w:t>
      </w:r>
    </w:p>
    <w:p w14:paraId="76DA335A" w14:textId="77777777" w:rsidR="00CD4833" w:rsidRDefault="00CD4833" w:rsidP="00CD4833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Relay</w:t>
      </w:r>
      <w:r>
        <w:t xml:space="preserve"> UE procedure for UE-to-UE relay discovery completion;</w:t>
      </w:r>
    </w:p>
    <w:p w14:paraId="2BF0FA29" w14:textId="77777777" w:rsidR="00CD4833" w:rsidRDefault="00CD4833" w:rsidP="00CD4833">
      <w:pPr>
        <w:pStyle w:val="B2"/>
        <w:rPr>
          <w:lang w:eastAsia="en-GB"/>
        </w:rPr>
      </w:pPr>
      <w:r>
        <w:t>5)</w:t>
      </w:r>
      <w:r>
        <w:tab/>
        <w:t>Discoveree end UE procedure for 5G ProSe UE-to-UE relay discovery initiation; and</w:t>
      </w:r>
    </w:p>
    <w:p w14:paraId="56B9B11D" w14:textId="77777777" w:rsidR="00CD4833" w:rsidRDefault="00CD4833" w:rsidP="00CD4833">
      <w:pPr>
        <w:pStyle w:val="B2"/>
      </w:pPr>
      <w:r>
        <w:t>6)</w:t>
      </w:r>
      <w:r>
        <w:tab/>
        <w:t>Discoveree end UE procedure for 5G ProSe UE-to-UE relay discovery completion.</w:t>
      </w:r>
    </w:p>
    <w:p w14:paraId="23B3177C" w14:textId="77777777" w:rsidR="00F87EA8" w:rsidRDefault="00F87EA8">
      <w:pPr>
        <w:rPr>
          <w:noProof/>
          <w:lang w:eastAsia="zh-CN"/>
        </w:rPr>
      </w:pPr>
    </w:p>
    <w:p w14:paraId="048E3DF4" w14:textId="77777777" w:rsidR="00793FA6" w:rsidRPr="001E23FE" w:rsidRDefault="00793FA6" w:rsidP="00793F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F84B31" w14:textId="77777777" w:rsidR="00FE2918" w:rsidRDefault="00FE2918" w:rsidP="00FE2918">
      <w:pPr>
        <w:pStyle w:val="30"/>
        <w:rPr>
          <w:lang w:eastAsia="zh-CN"/>
        </w:rPr>
      </w:pPr>
      <w:bookmarkStart w:id="10" w:name="_Toc155372477"/>
      <w:r>
        <w:lastRenderedPageBreak/>
        <w:t>11.2.</w:t>
      </w:r>
      <w:r>
        <w:rPr>
          <w:lang w:eastAsia="zh-CN"/>
        </w:rPr>
        <w:t>17</w:t>
      </w:r>
      <w:r>
        <w:tab/>
      </w:r>
      <w:r>
        <w:rPr>
          <w:lang w:eastAsia="zh-CN"/>
        </w:rPr>
        <w:t>Direct discovery set</w:t>
      </w:r>
      <w:bookmarkEnd w:id="10"/>
    </w:p>
    <w:p w14:paraId="0369889F" w14:textId="77777777" w:rsidR="00FE2918" w:rsidRDefault="00FE2918" w:rsidP="00FE2918">
      <w:pPr>
        <w:rPr>
          <w:lang w:eastAsia="en-GB"/>
        </w:rPr>
      </w:pPr>
      <w:r>
        <w:t xml:space="preserve">The purpose of the </w:t>
      </w:r>
      <w:r>
        <w:rPr>
          <w:lang w:eastAsia="zh-CN"/>
        </w:rPr>
        <w:t>direct discovery set</w:t>
      </w:r>
      <w:r>
        <w:t xml:space="preserve"> information element is to carry the </w:t>
      </w:r>
      <w:r>
        <w:rPr>
          <w:lang w:eastAsia="zh-CN"/>
        </w:rPr>
        <w:t xml:space="preserve">direct discovery set </w:t>
      </w:r>
      <w:r>
        <w:t>as specified in 3GPP TS </w:t>
      </w:r>
      <w:r>
        <w:rPr>
          <w:lang w:eastAsia="zh-CN"/>
        </w:rPr>
        <w:t>3</w:t>
      </w:r>
      <w:r>
        <w:t>3.</w:t>
      </w:r>
      <w:r>
        <w:rPr>
          <w:lang w:eastAsia="zh-CN"/>
        </w:rPr>
        <w:t>5</w:t>
      </w:r>
      <w:r>
        <w:t>0</w:t>
      </w:r>
      <w:r>
        <w:rPr>
          <w:lang w:eastAsia="zh-CN"/>
        </w:rPr>
        <w:t>3</w:t>
      </w:r>
      <w:r>
        <w:t> [</w:t>
      </w:r>
      <w:r>
        <w:rPr>
          <w:lang w:eastAsia="zh-CN"/>
        </w:rPr>
        <w:t>34</w:t>
      </w:r>
      <w:r>
        <w:t>].</w:t>
      </w:r>
    </w:p>
    <w:p w14:paraId="02AAEBDF" w14:textId="77777777" w:rsidR="00FE2918" w:rsidRDefault="00FE2918" w:rsidP="00FE2918">
      <w:r>
        <w:t xml:space="preserve">The </w:t>
      </w:r>
      <w:r>
        <w:rPr>
          <w:lang w:eastAsia="zh-CN"/>
        </w:rPr>
        <w:t>direct discovery set</w:t>
      </w:r>
      <w:r>
        <w:t xml:space="preserve"> </w:t>
      </w:r>
      <w:r>
        <w:rPr>
          <w:lang w:eastAsia="zh-CN"/>
        </w:rPr>
        <w:t>information element is a type 6 information element with the minimum length of 12 octets and the maximum length of 520 octets.</w:t>
      </w:r>
    </w:p>
    <w:p w14:paraId="72276EA6" w14:textId="5F99F1FE" w:rsidR="00FE2918" w:rsidRDefault="00FE2918" w:rsidP="00FE2918">
      <w:r>
        <w:t xml:space="preserve">The </w:t>
      </w:r>
      <w:r>
        <w:rPr>
          <w:lang w:eastAsia="zh-CN"/>
        </w:rPr>
        <w:t>direct discovery set</w:t>
      </w:r>
      <w:r>
        <w:t xml:space="preserve"> information element is coded as shown in figure 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17</w:t>
      </w:r>
      <w:r>
        <w:t>.1 and table 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17</w:t>
      </w:r>
      <w:r>
        <w:t>.1.</w:t>
      </w:r>
    </w:p>
    <w:p w14:paraId="23DA7944" w14:textId="6B89E066" w:rsidR="00AF4137" w:rsidRDefault="00AF4137" w:rsidP="00AF4137">
      <w:pPr>
        <w:pStyle w:val="EditorsNote"/>
      </w:pPr>
      <w:del w:id="11" w:author="CATT-dxy" w:date="2024-02-08T15:19:00Z">
        <w:r w:rsidDel="00AF4137">
          <w:delText>Editor's Note:</w:delText>
        </w:r>
        <w:r w:rsidDel="00AF4137">
          <w:tab/>
          <w:delText xml:space="preserve">It is FFS how to construct the </w:delText>
        </w:r>
        <w:r w:rsidDel="00AF4137">
          <w:rPr>
            <w:lang w:val="en-US"/>
          </w:rPr>
          <w:delText>direct discovery set</w:delText>
        </w:r>
        <w:r w:rsidDel="00AF4137">
          <w:delText xml:space="preserve"> for 5G ProSe UE-to-UE relay discovery model A and Model B.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"/>
        <w:gridCol w:w="710"/>
        <w:gridCol w:w="720"/>
        <w:gridCol w:w="720"/>
        <w:gridCol w:w="624"/>
        <w:gridCol w:w="97"/>
        <w:gridCol w:w="720"/>
        <w:gridCol w:w="720"/>
        <w:gridCol w:w="720"/>
        <w:gridCol w:w="534"/>
        <w:gridCol w:w="26"/>
        <w:gridCol w:w="1137"/>
        <w:gridCol w:w="610"/>
      </w:tblGrid>
      <w:tr w:rsidR="00FE2918" w14:paraId="2997A813" w14:textId="77777777" w:rsidTr="00FE2918">
        <w:trPr>
          <w:gridBefore w:val="1"/>
          <w:wBefore w:w="178" w:type="dxa"/>
          <w:cantSplit/>
          <w:jc w:val="center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488D98" w14:textId="77777777" w:rsidR="00FE2918" w:rsidRDefault="00FE2918">
            <w:pPr>
              <w:pStyle w:val="TAC"/>
              <w:rPr>
                <w:rFonts w:eastAsia="Times New Roman"/>
                <w:lang w:eastAsia="en-GB"/>
              </w:rPr>
            </w:pPr>
            <w: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6CE766" w14:textId="77777777" w:rsidR="00FE2918" w:rsidRDefault="00FE2918">
            <w:pPr>
              <w:pStyle w:val="TAC"/>
              <w:rPr>
                <w:rFonts w:eastAsia="Times New Roman"/>
                <w:lang w:eastAsia="en-GB"/>
              </w:rPr>
            </w:pPr>
            <w: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F5EC1B" w14:textId="77777777" w:rsidR="00FE2918" w:rsidRDefault="00FE2918">
            <w:pPr>
              <w:pStyle w:val="TAC"/>
              <w:rPr>
                <w:rFonts w:eastAsia="Times New Roman"/>
                <w:lang w:eastAsia="en-GB"/>
              </w:rPr>
            </w:pPr>
            <w:r>
              <w:t>6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46F7630" w14:textId="77777777" w:rsidR="00FE2918" w:rsidRDefault="00FE2918">
            <w:pPr>
              <w:pStyle w:val="TAC"/>
              <w:rPr>
                <w:rFonts w:eastAsia="Times New Roman"/>
                <w:lang w:eastAsia="en-GB"/>
              </w:rPr>
            </w:pPr>
            <w: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15F9FC" w14:textId="77777777" w:rsidR="00FE2918" w:rsidRDefault="00FE2918">
            <w:pPr>
              <w:pStyle w:val="TAC"/>
              <w:rPr>
                <w:rFonts w:eastAsia="Times New Roman"/>
                <w:lang w:eastAsia="en-GB"/>
              </w:rPr>
            </w:pPr>
            <w: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241DA0" w14:textId="77777777" w:rsidR="00FE2918" w:rsidRDefault="00FE2918">
            <w:pPr>
              <w:pStyle w:val="TAC"/>
              <w:rPr>
                <w:rFonts w:eastAsia="Times New Roman"/>
                <w:lang w:eastAsia="en-GB"/>
              </w:rPr>
            </w:pPr>
            <w: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15E50" w14:textId="77777777" w:rsidR="00FE2918" w:rsidRDefault="00FE2918">
            <w:pPr>
              <w:pStyle w:val="TAC"/>
              <w:rPr>
                <w:rFonts w:eastAsia="Times New Roman"/>
                <w:lang w:eastAsia="en-GB"/>
              </w:rPr>
            </w:pPr>
            <w:r>
              <w:t>2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DBFF13" w14:textId="77777777" w:rsidR="00FE2918" w:rsidRDefault="00FE2918">
            <w:pPr>
              <w:pStyle w:val="TAC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17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D557D8" w14:textId="77777777" w:rsidR="00FE2918" w:rsidRDefault="00FE29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FE2918" w14:paraId="32564F26" w14:textId="77777777" w:rsidTr="00FE2918">
        <w:trPr>
          <w:gridAfter w:val="1"/>
          <w:wAfter w:w="610" w:type="dxa"/>
          <w:cantSplit/>
          <w:jc w:val="center"/>
        </w:trPr>
        <w:tc>
          <w:tcPr>
            <w:tcW w:w="57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7B9FE" w14:textId="77777777" w:rsidR="00FE2918" w:rsidRDefault="00FE2918">
            <w:pPr>
              <w:pStyle w:val="TAC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Direct discovery set</w:t>
            </w:r>
            <w:r>
              <w:t xml:space="preserve"> IEI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471DFD" w14:textId="77777777" w:rsidR="00FE2918" w:rsidRDefault="00FE2918">
            <w:pPr>
              <w:pStyle w:val="TAL"/>
              <w:rPr>
                <w:rFonts w:eastAsia="Times New Roman"/>
                <w:lang w:eastAsia="en-GB"/>
              </w:rPr>
            </w:pPr>
            <w:r>
              <w:t>octet 1</w:t>
            </w:r>
          </w:p>
        </w:tc>
      </w:tr>
      <w:tr w:rsidR="00FE2918" w14:paraId="1EA956B3" w14:textId="77777777" w:rsidTr="00FE2918">
        <w:trPr>
          <w:gridAfter w:val="1"/>
          <w:wAfter w:w="610" w:type="dxa"/>
          <w:cantSplit/>
          <w:jc w:val="center"/>
        </w:trPr>
        <w:tc>
          <w:tcPr>
            <w:tcW w:w="57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2F49" w14:textId="77777777" w:rsidR="00FE2918" w:rsidRDefault="00FE2918">
            <w:pPr>
              <w:pStyle w:val="TAC"/>
              <w:rPr>
                <w:rFonts w:eastAsia="Times New Roman"/>
                <w:lang w:eastAsia="en-GB"/>
              </w:rPr>
            </w:pPr>
          </w:p>
          <w:p w14:paraId="5E4DCC20" w14:textId="77777777" w:rsidR="00FE2918" w:rsidRDefault="00FE2918">
            <w:pPr>
              <w:pStyle w:val="TAC"/>
            </w:pPr>
            <w:r>
              <w:t xml:space="preserve">Length of </w:t>
            </w:r>
            <w:r>
              <w:rPr>
                <w:lang w:eastAsia="zh-CN"/>
              </w:rPr>
              <w:t xml:space="preserve">direct discovery set </w:t>
            </w:r>
            <w:r>
              <w:t>contents</w:t>
            </w:r>
          </w:p>
          <w:p w14:paraId="699CC1D6" w14:textId="77777777" w:rsidR="00FE2918" w:rsidRDefault="00FE2918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DC52342" w14:textId="77777777" w:rsidR="00FE2918" w:rsidRDefault="00FE2918">
            <w:pPr>
              <w:pStyle w:val="TAL"/>
              <w:rPr>
                <w:rFonts w:eastAsia="Times New Roman"/>
                <w:lang w:eastAsia="en-GB"/>
              </w:rPr>
            </w:pPr>
            <w:r>
              <w:t>octet 2</w:t>
            </w:r>
          </w:p>
          <w:p w14:paraId="4EE65FC3" w14:textId="77777777" w:rsidR="00FE2918" w:rsidRDefault="00FE2918">
            <w:pPr>
              <w:pStyle w:val="TAL"/>
            </w:pPr>
          </w:p>
          <w:p w14:paraId="76F48BEF" w14:textId="77777777" w:rsidR="00FE2918" w:rsidRDefault="00FE2918">
            <w:pPr>
              <w:pStyle w:val="TAL"/>
              <w:rPr>
                <w:rFonts w:eastAsia="Times New Roman"/>
                <w:lang w:eastAsia="en-GB"/>
              </w:rPr>
            </w:pPr>
            <w:r>
              <w:t>octet 3</w:t>
            </w:r>
          </w:p>
        </w:tc>
      </w:tr>
      <w:tr w:rsidR="00FE2918" w14:paraId="254E25C9" w14:textId="77777777" w:rsidTr="00FE2918">
        <w:trPr>
          <w:gridAfter w:val="1"/>
          <w:wAfter w:w="610" w:type="dxa"/>
          <w:cantSplit/>
          <w:jc w:val="center"/>
        </w:trPr>
        <w:tc>
          <w:tcPr>
            <w:tcW w:w="5769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FC2B4" w14:textId="77777777" w:rsidR="00FE2918" w:rsidRDefault="00FE2918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Discoveree user info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8D5DA4" w14:textId="77777777" w:rsidR="00FE2918" w:rsidRDefault="00FE2918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octet 4</w:t>
            </w:r>
          </w:p>
        </w:tc>
      </w:tr>
      <w:tr w:rsidR="00FE2918" w14:paraId="58790523" w14:textId="77777777" w:rsidTr="00FE2918">
        <w:trPr>
          <w:gridAfter w:val="1"/>
          <w:wAfter w:w="610" w:type="dxa"/>
          <w:cantSplit/>
          <w:trHeight w:val="104"/>
          <w:jc w:val="center"/>
        </w:trPr>
        <w:tc>
          <w:tcPr>
            <w:tcW w:w="15924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C5541" w14:textId="77777777" w:rsidR="00FE2918" w:rsidRDefault="00FE2918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E2F7228" w14:textId="77777777" w:rsidR="00FE2918" w:rsidRDefault="00FE2918">
            <w:pPr>
              <w:pStyle w:val="TAL"/>
              <w:rPr>
                <w:rFonts w:eastAsia="Times New Roman"/>
                <w:lang w:eastAsia="en-GB"/>
              </w:rPr>
            </w:pPr>
          </w:p>
          <w:p w14:paraId="2D3B56AD" w14:textId="77777777" w:rsidR="00FE2918" w:rsidRDefault="00FE2918">
            <w:pPr>
              <w:pStyle w:val="TAL"/>
              <w:rPr>
                <w:rFonts w:eastAsia="Times New Roman"/>
                <w:lang w:eastAsia="zh-CN"/>
              </w:rPr>
            </w:pPr>
            <w:r>
              <w:t xml:space="preserve">octet </w:t>
            </w:r>
            <w:r>
              <w:rPr>
                <w:lang w:eastAsia="zh-CN"/>
              </w:rPr>
              <w:t>a</w:t>
            </w:r>
          </w:p>
        </w:tc>
      </w:tr>
      <w:tr w:rsidR="00FE2918" w14:paraId="4D0DB441" w14:textId="77777777" w:rsidTr="00FE2918">
        <w:trPr>
          <w:gridAfter w:val="1"/>
          <w:wAfter w:w="610" w:type="dxa"/>
          <w:cantSplit/>
          <w:jc w:val="center"/>
        </w:trPr>
        <w:tc>
          <w:tcPr>
            <w:tcW w:w="5769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E4D6" w14:textId="77777777" w:rsidR="00FE2918" w:rsidRDefault="00FE2918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Discoverer user info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45A668" w14:textId="77777777" w:rsidR="00FE2918" w:rsidRDefault="00FE2918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octet (a+1)</w:t>
            </w:r>
          </w:p>
        </w:tc>
      </w:tr>
      <w:tr w:rsidR="00FE2918" w14:paraId="3EADED62" w14:textId="77777777" w:rsidTr="00FE2918">
        <w:trPr>
          <w:gridAfter w:val="1"/>
          <w:wAfter w:w="610" w:type="dxa"/>
          <w:cantSplit/>
          <w:trHeight w:val="104"/>
          <w:jc w:val="center"/>
        </w:trPr>
        <w:tc>
          <w:tcPr>
            <w:tcW w:w="15924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8FE9A" w14:textId="77777777" w:rsidR="00FE2918" w:rsidRDefault="00FE2918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6DC1D62" w14:textId="77777777" w:rsidR="00FE2918" w:rsidRDefault="00FE2918">
            <w:pPr>
              <w:pStyle w:val="TAL"/>
              <w:rPr>
                <w:rFonts w:eastAsia="Times New Roman"/>
                <w:lang w:eastAsia="en-GB"/>
              </w:rPr>
            </w:pPr>
          </w:p>
          <w:p w14:paraId="355FFE5C" w14:textId="77777777" w:rsidR="00FE2918" w:rsidRDefault="00FE2918">
            <w:pPr>
              <w:pStyle w:val="TAL"/>
              <w:rPr>
                <w:rFonts w:eastAsia="Times New Roman"/>
                <w:lang w:eastAsia="zh-CN"/>
              </w:rPr>
            </w:pPr>
            <w:r>
              <w:t xml:space="preserve">octet </w:t>
            </w:r>
            <w:r>
              <w:rPr>
                <w:lang w:eastAsia="zh-CN"/>
              </w:rPr>
              <w:t>b</w:t>
            </w:r>
          </w:p>
        </w:tc>
      </w:tr>
      <w:tr w:rsidR="00FE2918" w14:paraId="096D5D11" w14:textId="77777777" w:rsidTr="00FE2918">
        <w:trPr>
          <w:gridAfter w:val="1"/>
          <w:wAfter w:w="610" w:type="dxa"/>
          <w:cantSplit/>
          <w:jc w:val="center"/>
        </w:trPr>
        <w:tc>
          <w:tcPr>
            <w:tcW w:w="5769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899E6" w14:textId="77777777" w:rsidR="00FE2918" w:rsidRDefault="00FE2918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MIC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B4E976" w14:textId="77777777" w:rsidR="00FE2918" w:rsidRDefault="00FE2918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octet (b+1)</w:t>
            </w:r>
          </w:p>
        </w:tc>
      </w:tr>
      <w:tr w:rsidR="00FE2918" w14:paraId="295A73E1" w14:textId="77777777" w:rsidTr="00FE2918">
        <w:trPr>
          <w:gridAfter w:val="1"/>
          <w:wAfter w:w="610" w:type="dxa"/>
          <w:cantSplit/>
          <w:trHeight w:val="104"/>
          <w:jc w:val="center"/>
        </w:trPr>
        <w:tc>
          <w:tcPr>
            <w:tcW w:w="15924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7F8C4" w14:textId="77777777" w:rsidR="00FE2918" w:rsidRDefault="00FE2918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82F5BC2" w14:textId="77777777" w:rsidR="00FE2918" w:rsidRDefault="00FE2918">
            <w:pPr>
              <w:pStyle w:val="TAL"/>
              <w:rPr>
                <w:rFonts w:eastAsia="Times New Roman"/>
                <w:lang w:eastAsia="en-GB"/>
              </w:rPr>
            </w:pPr>
          </w:p>
          <w:p w14:paraId="0BDFF22E" w14:textId="77777777" w:rsidR="00FE2918" w:rsidRDefault="00FE2918">
            <w:pPr>
              <w:pStyle w:val="TAL"/>
              <w:rPr>
                <w:rFonts w:eastAsia="Times New Roman"/>
                <w:lang w:eastAsia="zh-CN"/>
              </w:rPr>
            </w:pPr>
            <w:r>
              <w:t xml:space="preserve">octet </w:t>
            </w:r>
            <w:r>
              <w:rPr>
                <w:lang w:eastAsia="zh-CN"/>
              </w:rPr>
              <w:t>(b+4)</w:t>
            </w:r>
          </w:p>
        </w:tc>
      </w:tr>
      <w:tr w:rsidR="00FE2918" w14:paraId="3999387C" w14:textId="77777777" w:rsidTr="00FE2918">
        <w:trPr>
          <w:gridAfter w:val="1"/>
          <w:wAfter w:w="610" w:type="dxa"/>
          <w:cantSplit/>
          <w:trHeight w:val="104"/>
          <w:jc w:val="center"/>
        </w:trPr>
        <w:tc>
          <w:tcPr>
            <w:tcW w:w="29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C35D0" w14:textId="77777777" w:rsidR="00FE2918" w:rsidRDefault="00FE2918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28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93371" w14:textId="77777777" w:rsidR="00FE2918" w:rsidRDefault="00FE2918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UTC-based counter LSB contents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476FCE" w14:textId="77777777" w:rsidR="00FE2918" w:rsidRDefault="00FE2918">
            <w:pPr>
              <w:pStyle w:val="TAL"/>
              <w:rPr>
                <w:rFonts w:eastAsia="Times New Roman"/>
                <w:lang w:eastAsia="zh-CN"/>
              </w:rPr>
            </w:pPr>
            <w:r>
              <w:t>octet (b+5)</w:t>
            </w:r>
          </w:p>
        </w:tc>
      </w:tr>
    </w:tbl>
    <w:p w14:paraId="4618B042" w14:textId="77777777" w:rsidR="00FE2918" w:rsidRDefault="00FE2918" w:rsidP="00FE2918">
      <w:pPr>
        <w:pStyle w:val="TF"/>
        <w:rPr>
          <w:rFonts w:eastAsia="Times New Roman"/>
          <w:lang w:eastAsia="en-GB"/>
        </w:rPr>
      </w:pPr>
      <w:r>
        <w:t>Figure 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17</w:t>
      </w:r>
      <w:r>
        <w:t xml:space="preserve">.1: </w:t>
      </w:r>
      <w:r>
        <w:rPr>
          <w:lang w:eastAsia="zh-CN"/>
        </w:rPr>
        <w:t>Direct discovery set</w:t>
      </w:r>
      <w:r>
        <w:t xml:space="preserve"> information element</w:t>
      </w:r>
    </w:p>
    <w:p w14:paraId="3C2EAB32" w14:textId="77777777" w:rsidR="00FE2918" w:rsidRDefault="00FE2918" w:rsidP="00FE2918">
      <w:pPr>
        <w:pStyle w:val="TH"/>
      </w:pPr>
      <w:r>
        <w:t>Table 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17</w:t>
      </w:r>
      <w:r>
        <w:t xml:space="preserve">.1: </w:t>
      </w:r>
      <w:r>
        <w:rPr>
          <w:lang w:eastAsia="zh-CN"/>
        </w:rPr>
        <w:t>Direct discovery set</w:t>
      </w:r>
      <w: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FE2918" w14:paraId="3B00AE5F" w14:textId="77777777" w:rsidTr="00FE291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611F" w14:textId="77777777" w:rsidR="00FE2918" w:rsidRDefault="00FE2918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Discoveree user info</w:t>
            </w:r>
            <w:r>
              <w:t xml:space="preserve"> (octet </w:t>
            </w:r>
            <w:r>
              <w:rPr>
                <w:lang w:eastAsia="zh-CN"/>
              </w:rPr>
              <w:t>4</w:t>
            </w:r>
            <w:r>
              <w:t xml:space="preserve"> to </w:t>
            </w:r>
            <w:r>
              <w:rPr>
                <w:lang w:eastAsia="zh-CN"/>
              </w:rPr>
              <w:t>a</w:t>
            </w:r>
            <w:r>
              <w:t>)</w:t>
            </w:r>
          </w:p>
          <w:p w14:paraId="3D1CD8CC" w14:textId="77777777" w:rsidR="00FE2918" w:rsidRDefault="00FE2918">
            <w:pPr>
              <w:pStyle w:val="TAL"/>
              <w:rPr>
                <w:lang w:eastAsia="zh-CN"/>
              </w:rPr>
            </w:pPr>
            <w:r>
              <w:t>The d</w:t>
            </w:r>
            <w:r>
              <w:rPr>
                <w:lang w:eastAsia="zh-CN"/>
              </w:rPr>
              <w:t xml:space="preserve">iscoveree user info </w:t>
            </w:r>
            <w:r>
              <w:t xml:space="preserve">field contains </w:t>
            </w:r>
            <w:r>
              <w:rPr>
                <w:lang w:eastAsia="zh-CN"/>
              </w:rPr>
              <w:t xml:space="preserve">the </w:t>
            </w:r>
            <w:r>
              <w:t>Application layer ID</w:t>
            </w:r>
            <w:r>
              <w:rPr>
                <w:lang w:eastAsia="zh-CN"/>
              </w:rPr>
              <w:t xml:space="preserve"> </w:t>
            </w:r>
            <w:r>
              <w:t xml:space="preserve">of </w:t>
            </w:r>
            <w:r>
              <w:rPr>
                <w:lang w:eastAsia="zh-CN"/>
              </w:rPr>
              <w:t>the 5G ProSe end UE</w:t>
            </w:r>
            <w:r>
              <w:t xml:space="preserve">. </w:t>
            </w:r>
            <w:r>
              <w:rPr>
                <w:lang w:eastAsia="zh-CN"/>
              </w:rPr>
              <w:t>Discoveree user info</w:t>
            </w:r>
            <w:r>
              <w:t xml:space="preserve"> field is coded as the length and value part of Application layer ID</w:t>
            </w:r>
            <w:r>
              <w:rPr>
                <w:lang w:eastAsia="zh-CN"/>
              </w:rPr>
              <w:t xml:space="preserve"> </w:t>
            </w:r>
            <w:r>
              <w:t>information element as specified in clause 11.</w:t>
            </w:r>
            <w:r>
              <w:rPr>
                <w:lang w:eastAsia="zh-CN"/>
              </w:rPr>
              <w:t>2.15</w:t>
            </w:r>
            <w:r>
              <w:t xml:space="preserve"> starting with the second octet.</w:t>
            </w:r>
          </w:p>
          <w:p w14:paraId="16B5F197" w14:textId="77777777" w:rsidR="00FE2918" w:rsidRDefault="00FE2918">
            <w:pPr>
              <w:pStyle w:val="TAL"/>
              <w:rPr>
                <w:lang w:eastAsia="zh-CN"/>
              </w:rPr>
            </w:pPr>
          </w:p>
          <w:p w14:paraId="5D01DB69" w14:textId="77777777" w:rsidR="00FE2918" w:rsidRDefault="00FE291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Discoverer user info</w:t>
            </w:r>
            <w:r>
              <w:t xml:space="preserve"> (octet </w:t>
            </w:r>
            <w:r>
              <w:rPr>
                <w:lang w:eastAsia="zh-CN"/>
              </w:rPr>
              <w:t>a+1</w:t>
            </w:r>
            <w:r>
              <w:t xml:space="preserve"> to </w:t>
            </w:r>
            <w:r>
              <w:rPr>
                <w:lang w:eastAsia="zh-CN"/>
              </w:rPr>
              <w:t>b</w:t>
            </w:r>
            <w:r>
              <w:t>)</w:t>
            </w:r>
          </w:p>
          <w:p w14:paraId="2B4B35C5" w14:textId="77777777" w:rsidR="00FE2918" w:rsidRDefault="00FE2918">
            <w:pPr>
              <w:pStyle w:val="TAL"/>
              <w:rPr>
                <w:lang w:eastAsia="zh-CN"/>
              </w:rPr>
            </w:pPr>
            <w:r>
              <w:t>The d</w:t>
            </w:r>
            <w:r>
              <w:rPr>
                <w:lang w:eastAsia="zh-CN"/>
              </w:rPr>
              <w:t>iscoverer user info</w:t>
            </w:r>
            <w:r>
              <w:t xml:space="preserve"> field contains </w:t>
            </w:r>
            <w:r>
              <w:rPr>
                <w:lang w:eastAsia="zh-CN"/>
              </w:rPr>
              <w:t xml:space="preserve">the </w:t>
            </w:r>
            <w:r>
              <w:t>Application layer ID</w:t>
            </w:r>
            <w:r>
              <w:rPr>
                <w:lang w:eastAsia="zh-CN"/>
              </w:rPr>
              <w:t xml:space="preserve"> </w:t>
            </w:r>
            <w:r>
              <w:t xml:space="preserve">of </w:t>
            </w:r>
            <w:r>
              <w:rPr>
                <w:lang w:eastAsia="zh-CN"/>
              </w:rPr>
              <w:t>the 5G ProSe end UE</w:t>
            </w:r>
            <w:r>
              <w:t xml:space="preserve">. </w:t>
            </w:r>
            <w:r>
              <w:rPr>
                <w:lang w:eastAsia="zh-CN"/>
              </w:rPr>
              <w:t>Discoverer user info</w:t>
            </w:r>
            <w:r>
              <w:t xml:space="preserve"> field is coded as the length and value part of Application layer ID information element as specified in clause 11.</w:t>
            </w:r>
            <w:r>
              <w:rPr>
                <w:lang w:eastAsia="zh-CN"/>
              </w:rPr>
              <w:t>2.15</w:t>
            </w:r>
            <w:r>
              <w:t xml:space="preserve"> starting with the second octet.</w:t>
            </w:r>
          </w:p>
          <w:p w14:paraId="7F5A8C3F" w14:textId="77777777" w:rsidR="00FE2918" w:rsidRDefault="00FE2918">
            <w:pPr>
              <w:pStyle w:val="TAL"/>
              <w:rPr>
                <w:lang w:eastAsia="zh-CN"/>
              </w:rPr>
            </w:pPr>
          </w:p>
          <w:p w14:paraId="4FC34A3E" w14:textId="77777777" w:rsidR="00FE2918" w:rsidRDefault="00FE29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MIC </w:t>
            </w:r>
            <w:r>
              <w:t>(octet</w:t>
            </w:r>
            <w:r>
              <w:rPr>
                <w:lang w:eastAsia="zh-CN"/>
              </w:rPr>
              <w:t xml:space="preserve"> b+1</w:t>
            </w:r>
            <w:r>
              <w:t xml:space="preserve"> to </w:t>
            </w:r>
            <w:r>
              <w:rPr>
                <w:lang w:eastAsia="zh-CN"/>
              </w:rPr>
              <w:t>b+4</w:t>
            </w:r>
            <w:r>
              <w:t>)</w:t>
            </w:r>
          </w:p>
          <w:p w14:paraId="12040205" w14:textId="77777777" w:rsidR="00FE2918" w:rsidRDefault="00FE2918">
            <w:pPr>
              <w:pStyle w:val="TAL"/>
              <w:rPr>
                <w:lang w:eastAsia="zh-CN"/>
              </w:rPr>
            </w:pPr>
            <w:r>
              <w:t xml:space="preserve">The </w:t>
            </w:r>
            <w:r>
              <w:rPr>
                <w:lang w:eastAsia="zh-CN"/>
              </w:rPr>
              <w:t>MIC</w:t>
            </w:r>
            <w:r>
              <w:t xml:space="preserve"> field contains the MIC (Message Integrity Check) </w:t>
            </w:r>
            <w:r>
              <w:rPr>
                <w:lang w:eastAsia="zh-CN"/>
              </w:rPr>
              <w:t>for integrity protection of the direct discovery set</w:t>
            </w:r>
            <w:r>
              <w:t xml:space="preserve">. </w:t>
            </w:r>
            <w:r>
              <w:rPr>
                <w:lang w:eastAsia="zh-CN"/>
              </w:rPr>
              <w:t>MIC</w:t>
            </w:r>
            <w:r>
              <w:t xml:space="preserve"> field is coded as the value part of </w:t>
            </w:r>
            <w:r>
              <w:rPr>
                <w:lang w:eastAsia="zh-CN"/>
              </w:rPr>
              <w:t>MIC</w:t>
            </w:r>
            <w:r>
              <w:t xml:space="preserve"> information element as specified in clause 11.3.3</w:t>
            </w:r>
            <w:r>
              <w:rPr>
                <w:lang w:eastAsia="zh-CN"/>
              </w:rPr>
              <w:t>8</w:t>
            </w:r>
            <w:r>
              <w:t>.</w:t>
            </w:r>
          </w:p>
          <w:p w14:paraId="3ECE36F5" w14:textId="77777777" w:rsidR="00FE2918" w:rsidRDefault="00FE2918">
            <w:pPr>
              <w:pStyle w:val="TAL"/>
              <w:rPr>
                <w:lang w:eastAsia="zh-CN"/>
              </w:rPr>
            </w:pPr>
          </w:p>
          <w:p w14:paraId="081F373D" w14:textId="77777777" w:rsidR="00FE2918" w:rsidRDefault="00FE29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UTC-based counter LSB </w:t>
            </w:r>
            <w:r>
              <w:t xml:space="preserve">(bits 1 to 4 of octet </w:t>
            </w:r>
            <w:r>
              <w:rPr>
                <w:lang w:eastAsia="zh-CN"/>
              </w:rPr>
              <w:t>b+5</w:t>
            </w:r>
            <w:r>
              <w:t>)</w:t>
            </w:r>
          </w:p>
          <w:p w14:paraId="3096D7A8" w14:textId="77777777" w:rsidR="00FE2918" w:rsidRDefault="00FE2918">
            <w:pPr>
              <w:pStyle w:val="TAL"/>
              <w:rPr>
                <w:lang w:eastAsia="zh-CN"/>
              </w:rPr>
            </w:pPr>
            <w:r>
              <w:t xml:space="preserve">The </w:t>
            </w:r>
            <w:r>
              <w:rPr>
                <w:lang w:eastAsia="zh-CN"/>
              </w:rPr>
              <w:t>UTC-based counter LSB</w:t>
            </w:r>
            <w:r>
              <w:t xml:space="preserve"> field contains the </w:t>
            </w:r>
            <w:r>
              <w:rPr>
                <w:lang w:eastAsia="zh-CN"/>
              </w:rPr>
              <w:t>four least significant bits of the UTC-based counter associated with the discovery transmission opportunity used by the UE</w:t>
            </w:r>
            <w:r>
              <w:t xml:space="preserve">. </w:t>
            </w:r>
            <w:r>
              <w:rPr>
                <w:lang w:eastAsia="zh-CN"/>
              </w:rPr>
              <w:t>UTC-based counter LSB</w:t>
            </w:r>
            <w:r>
              <w:t xml:space="preserve"> field is coded as the value part of </w:t>
            </w:r>
            <w:r>
              <w:rPr>
                <w:lang w:eastAsia="zh-CN"/>
              </w:rPr>
              <w:t>UTC-based counter LSB</w:t>
            </w:r>
            <w:r>
              <w:t xml:space="preserve"> information element as specified in clause 11.</w:t>
            </w:r>
            <w:r>
              <w:rPr>
                <w:lang w:eastAsia="zh-CN"/>
              </w:rPr>
              <w:t>2</w:t>
            </w:r>
            <w:r>
              <w:t>.</w:t>
            </w:r>
            <w:r>
              <w:rPr>
                <w:lang w:eastAsia="zh-CN"/>
              </w:rPr>
              <w:t>11</w:t>
            </w:r>
            <w:r>
              <w:t>.</w:t>
            </w:r>
          </w:p>
          <w:p w14:paraId="25DC2039" w14:textId="77777777" w:rsidR="00FE2918" w:rsidRDefault="00FE2918">
            <w:pPr>
              <w:pStyle w:val="TAL"/>
              <w:rPr>
                <w:lang w:eastAsia="zh-CN"/>
              </w:rPr>
            </w:pPr>
          </w:p>
          <w:p w14:paraId="08CCFC88" w14:textId="77777777" w:rsidR="00FE2918" w:rsidRDefault="00FE2918">
            <w:pPr>
              <w:pStyle w:val="TAL"/>
              <w:rPr>
                <w:rFonts w:eastAsia="Times New Roman"/>
                <w:lang w:eastAsia="zh-CN"/>
              </w:rPr>
            </w:pPr>
            <w:r>
              <w:t xml:space="preserve">Bits </w:t>
            </w:r>
            <w:r>
              <w:rPr>
                <w:lang w:eastAsia="zh-CN"/>
              </w:rPr>
              <w:t>5</w:t>
            </w:r>
            <w:r>
              <w:t xml:space="preserve"> to </w:t>
            </w:r>
            <w:r>
              <w:rPr>
                <w:lang w:eastAsia="zh-CN"/>
              </w:rPr>
              <w:t>8</w:t>
            </w:r>
            <w:r>
              <w:t xml:space="preserve"> of octet </w:t>
            </w:r>
            <w:r>
              <w:rPr>
                <w:lang w:eastAsia="zh-CN"/>
              </w:rPr>
              <w:t>(b+5)</w:t>
            </w:r>
            <w:r>
              <w:t xml:space="preserve"> are spare and shall be coded as zero.</w:t>
            </w:r>
          </w:p>
        </w:tc>
      </w:tr>
    </w:tbl>
    <w:p w14:paraId="53DD906C" w14:textId="77777777" w:rsidR="00F87EA8" w:rsidRPr="00BF4B0B" w:rsidRDefault="00F87EA8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6D37F6" w14:textId="77777777" w:rsidR="007749BF" w:rsidRDefault="007749BF">
      <w:r>
        <w:separator/>
      </w:r>
    </w:p>
  </w:endnote>
  <w:endnote w:type="continuationSeparator" w:id="0">
    <w:p w14:paraId="7598902F" w14:textId="77777777" w:rsidR="007749BF" w:rsidRDefault="00774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DC5A7B" w14:textId="77777777" w:rsidR="007749BF" w:rsidRDefault="007749BF">
      <w:r>
        <w:separator/>
      </w:r>
    </w:p>
  </w:footnote>
  <w:footnote w:type="continuationSeparator" w:id="0">
    <w:p w14:paraId="10D61F02" w14:textId="77777777" w:rsidR="007749BF" w:rsidRDefault="007749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312D7" w:rsidRDefault="002312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312D7" w:rsidRDefault="002312D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312D7" w:rsidRDefault="002312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312D7" w:rsidRDefault="002312D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>
    <w:nsid w:val="402D44EE"/>
    <w:multiLevelType w:val="hybridMultilevel"/>
    <w:tmpl w:val="96FA74C0"/>
    <w:lvl w:ilvl="0" w:tplc="6458DCD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0">
    <w:nsid w:val="48FC3CF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DD59E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64B666A2"/>
    <w:multiLevelType w:val="hybridMultilevel"/>
    <w:tmpl w:val="33BC0208"/>
    <w:lvl w:ilvl="0" w:tplc="04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4"/>
  </w:num>
  <w:num w:numId="2">
    <w:abstractNumId w:val="2"/>
  </w:num>
  <w:num w:numId="3">
    <w:abstractNumId w:val="1"/>
  </w:num>
  <w:num w:numId="4">
    <w:abstractNumId w:val="0"/>
  </w:num>
  <w:num w:numId="5">
    <w:abstractNumId w:val="20"/>
  </w:num>
  <w:num w:numId="6">
    <w:abstractNumId w:val="22"/>
  </w:num>
  <w:num w:numId="7">
    <w:abstractNumId w:val="24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1"/>
  </w:num>
  <w:num w:numId="11">
    <w:abstractNumId w:val="26"/>
  </w:num>
  <w:num w:numId="12">
    <w:abstractNumId w:val="9"/>
  </w:num>
  <w:num w:numId="13">
    <w:abstractNumId w:val="8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3"/>
    <w:lvlOverride w:ilvl="0">
      <w:startOverride w:val="1"/>
    </w:lvlOverride>
  </w:num>
  <w:num w:numId="20">
    <w:abstractNumId w:val="8"/>
    <w:lvlOverride w:ilvl="0">
      <w:startOverride w:val="1"/>
    </w:lvlOverride>
  </w:num>
  <w:num w:numId="21">
    <w:abstractNumId w:val="23"/>
  </w:num>
  <w:num w:numId="22">
    <w:abstractNumId w:val="21"/>
  </w:num>
  <w:num w:numId="23">
    <w:abstractNumId w:val="28"/>
  </w:num>
  <w:num w:numId="24">
    <w:abstractNumId w:val="15"/>
  </w:num>
  <w:num w:numId="25">
    <w:abstractNumId w:val="17"/>
  </w:num>
  <w:num w:numId="26">
    <w:abstractNumId w:val="29"/>
  </w:num>
  <w:num w:numId="27">
    <w:abstractNumId w:val="18"/>
  </w:num>
  <w:num w:numId="28">
    <w:abstractNumId w:val="27"/>
  </w:num>
  <w:num w:numId="29">
    <w:abstractNumId w:val="13"/>
  </w:num>
  <w:num w:numId="30">
    <w:abstractNumId w:val="16"/>
  </w:num>
  <w:num w:numId="31">
    <w:abstractNumId w:val="12"/>
  </w:num>
  <w:num w:numId="32">
    <w:abstractNumId w:val="19"/>
  </w:num>
  <w:num w:numId="33">
    <w:abstractNumId w:val="2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CATT_dxy1">
    <w15:presenceInfo w15:providerId="None" w15:userId="CATT_dxy1"/>
  </w15:person>
  <w15:person w15:author="CATT_dxy3">
    <w15:presenceInfo w15:providerId="None" w15:userId="CATT_dx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641A"/>
    <w:rsid w:val="00007851"/>
    <w:rsid w:val="000111AB"/>
    <w:rsid w:val="00013AE1"/>
    <w:rsid w:val="00015B94"/>
    <w:rsid w:val="00021039"/>
    <w:rsid w:val="00022E4A"/>
    <w:rsid w:val="00023398"/>
    <w:rsid w:val="00027902"/>
    <w:rsid w:val="00034F7F"/>
    <w:rsid w:val="00046830"/>
    <w:rsid w:val="00066A5C"/>
    <w:rsid w:val="00067200"/>
    <w:rsid w:val="000754A3"/>
    <w:rsid w:val="00075A43"/>
    <w:rsid w:val="00084AAD"/>
    <w:rsid w:val="000909A2"/>
    <w:rsid w:val="00093C4C"/>
    <w:rsid w:val="000A6394"/>
    <w:rsid w:val="000B648C"/>
    <w:rsid w:val="000B67B0"/>
    <w:rsid w:val="000B6BAC"/>
    <w:rsid w:val="000B7FED"/>
    <w:rsid w:val="000C038A"/>
    <w:rsid w:val="000C16A2"/>
    <w:rsid w:val="000C6598"/>
    <w:rsid w:val="000D2401"/>
    <w:rsid w:val="000D3673"/>
    <w:rsid w:val="000D44B3"/>
    <w:rsid w:val="000D6C18"/>
    <w:rsid w:val="000E10C8"/>
    <w:rsid w:val="000E26EA"/>
    <w:rsid w:val="000E5101"/>
    <w:rsid w:val="000F6140"/>
    <w:rsid w:val="000F6D81"/>
    <w:rsid w:val="0010463F"/>
    <w:rsid w:val="00105619"/>
    <w:rsid w:val="00106A70"/>
    <w:rsid w:val="00111CAB"/>
    <w:rsid w:val="001261B6"/>
    <w:rsid w:val="00132438"/>
    <w:rsid w:val="001425CA"/>
    <w:rsid w:val="00143A4D"/>
    <w:rsid w:val="00145D43"/>
    <w:rsid w:val="00163B30"/>
    <w:rsid w:val="00172E12"/>
    <w:rsid w:val="00177784"/>
    <w:rsid w:val="001839F4"/>
    <w:rsid w:val="00183EBF"/>
    <w:rsid w:val="00192C46"/>
    <w:rsid w:val="00196EF3"/>
    <w:rsid w:val="00197756"/>
    <w:rsid w:val="001A08B3"/>
    <w:rsid w:val="001A0E89"/>
    <w:rsid w:val="001A7B60"/>
    <w:rsid w:val="001B073C"/>
    <w:rsid w:val="001B1FD1"/>
    <w:rsid w:val="001B25A8"/>
    <w:rsid w:val="001B52F0"/>
    <w:rsid w:val="001B5EAC"/>
    <w:rsid w:val="001B72EC"/>
    <w:rsid w:val="001B7A65"/>
    <w:rsid w:val="001D370B"/>
    <w:rsid w:val="001E11DE"/>
    <w:rsid w:val="001E2755"/>
    <w:rsid w:val="001E41F3"/>
    <w:rsid w:val="001F25A9"/>
    <w:rsid w:val="001F3642"/>
    <w:rsid w:val="001F4C66"/>
    <w:rsid w:val="00201409"/>
    <w:rsid w:val="00204487"/>
    <w:rsid w:val="0020526A"/>
    <w:rsid w:val="00210F52"/>
    <w:rsid w:val="0021784E"/>
    <w:rsid w:val="00217A18"/>
    <w:rsid w:val="002312D7"/>
    <w:rsid w:val="0023395C"/>
    <w:rsid w:val="00233F33"/>
    <w:rsid w:val="00241813"/>
    <w:rsid w:val="002421BD"/>
    <w:rsid w:val="00244C07"/>
    <w:rsid w:val="00253B08"/>
    <w:rsid w:val="00253B11"/>
    <w:rsid w:val="0026004D"/>
    <w:rsid w:val="00261F4B"/>
    <w:rsid w:val="00263B73"/>
    <w:rsid w:val="002640DD"/>
    <w:rsid w:val="00265179"/>
    <w:rsid w:val="00270C25"/>
    <w:rsid w:val="0027310D"/>
    <w:rsid w:val="00275D12"/>
    <w:rsid w:val="00277103"/>
    <w:rsid w:val="00283768"/>
    <w:rsid w:val="00284FEB"/>
    <w:rsid w:val="002860C4"/>
    <w:rsid w:val="00287C49"/>
    <w:rsid w:val="00292C40"/>
    <w:rsid w:val="002A4EC0"/>
    <w:rsid w:val="002A69EE"/>
    <w:rsid w:val="002A6F11"/>
    <w:rsid w:val="002B19B5"/>
    <w:rsid w:val="002B1EE1"/>
    <w:rsid w:val="002B32D8"/>
    <w:rsid w:val="002B5741"/>
    <w:rsid w:val="002B6B90"/>
    <w:rsid w:val="002C1D80"/>
    <w:rsid w:val="002C3901"/>
    <w:rsid w:val="002C7FD1"/>
    <w:rsid w:val="002E1230"/>
    <w:rsid w:val="002E472E"/>
    <w:rsid w:val="002E4D91"/>
    <w:rsid w:val="002E74E3"/>
    <w:rsid w:val="002F2E73"/>
    <w:rsid w:val="002F529F"/>
    <w:rsid w:val="003003BD"/>
    <w:rsid w:val="003014FD"/>
    <w:rsid w:val="00305409"/>
    <w:rsid w:val="00307349"/>
    <w:rsid w:val="00310D74"/>
    <w:rsid w:val="00312EFA"/>
    <w:rsid w:val="003165D5"/>
    <w:rsid w:val="00317C91"/>
    <w:rsid w:val="00323A5F"/>
    <w:rsid w:val="00324A71"/>
    <w:rsid w:val="003400F8"/>
    <w:rsid w:val="00352771"/>
    <w:rsid w:val="00353062"/>
    <w:rsid w:val="003609EF"/>
    <w:rsid w:val="0036231A"/>
    <w:rsid w:val="00372B81"/>
    <w:rsid w:val="00374DD4"/>
    <w:rsid w:val="003869B5"/>
    <w:rsid w:val="00387112"/>
    <w:rsid w:val="0038726B"/>
    <w:rsid w:val="00391CA7"/>
    <w:rsid w:val="003960BF"/>
    <w:rsid w:val="00397D9B"/>
    <w:rsid w:val="003A73CA"/>
    <w:rsid w:val="003B000B"/>
    <w:rsid w:val="003B3558"/>
    <w:rsid w:val="003C09AE"/>
    <w:rsid w:val="003C1976"/>
    <w:rsid w:val="003C2656"/>
    <w:rsid w:val="003D0042"/>
    <w:rsid w:val="003D09EA"/>
    <w:rsid w:val="003D255D"/>
    <w:rsid w:val="003D2887"/>
    <w:rsid w:val="003D57D8"/>
    <w:rsid w:val="003D74F9"/>
    <w:rsid w:val="003E05A3"/>
    <w:rsid w:val="003E1A36"/>
    <w:rsid w:val="003E6903"/>
    <w:rsid w:val="003F0AB9"/>
    <w:rsid w:val="003F136D"/>
    <w:rsid w:val="003F7627"/>
    <w:rsid w:val="00404751"/>
    <w:rsid w:val="00405B19"/>
    <w:rsid w:val="00410371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41B2"/>
    <w:rsid w:val="00444AEB"/>
    <w:rsid w:val="00451023"/>
    <w:rsid w:val="00451648"/>
    <w:rsid w:val="0045176B"/>
    <w:rsid w:val="00460992"/>
    <w:rsid w:val="004673B1"/>
    <w:rsid w:val="004700E5"/>
    <w:rsid w:val="00473DA0"/>
    <w:rsid w:val="00485871"/>
    <w:rsid w:val="00491F0C"/>
    <w:rsid w:val="004A6AC0"/>
    <w:rsid w:val="004B5129"/>
    <w:rsid w:val="004B75B7"/>
    <w:rsid w:val="004C1B7B"/>
    <w:rsid w:val="004C7476"/>
    <w:rsid w:val="004C7BD3"/>
    <w:rsid w:val="004D5BE5"/>
    <w:rsid w:val="004E24D7"/>
    <w:rsid w:val="004E3080"/>
    <w:rsid w:val="004F4623"/>
    <w:rsid w:val="004F65F9"/>
    <w:rsid w:val="00500441"/>
    <w:rsid w:val="00505808"/>
    <w:rsid w:val="00511D18"/>
    <w:rsid w:val="00511E33"/>
    <w:rsid w:val="005141D9"/>
    <w:rsid w:val="0051580D"/>
    <w:rsid w:val="00520CA3"/>
    <w:rsid w:val="00531C95"/>
    <w:rsid w:val="00533CB9"/>
    <w:rsid w:val="00536E02"/>
    <w:rsid w:val="00537A26"/>
    <w:rsid w:val="005409E2"/>
    <w:rsid w:val="00542887"/>
    <w:rsid w:val="00547111"/>
    <w:rsid w:val="00547E54"/>
    <w:rsid w:val="00551037"/>
    <w:rsid w:val="00551613"/>
    <w:rsid w:val="0055396C"/>
    <w:rsid w:val="005566CF"/>
    <w:rsid w:val="005566D6"/>
    <w:rsid w:val="00557BEE"/>
    <w:rsid w:val="00561BAF"/>
    <w:rsid w:val="00566E44"/>
    <w:rsid w:val="00577FFD"/>
    <w:rsid w:val="00582CDF"/>
    <w:rsid w:val="0059037E"/>
    <w:rsid w:val="00592D74"/>
    <w:rsid w:val="0059326F"/>
    <w:rsid w:val="005946C9"/>
    <w:rsid w:val="00594D3D"/>
    <w:rsid w:val="005A5328"/>
    <w:rsid w:val="005B1352"/>
    <w:rsid w:val="005B219F"/>
    <w:rsid w:val="005B2306"/>
    <w:rsid w:val="005B381B"/>
    <w:rsid w:val="005B41E5"/>
    <w:rsid w:val="005B4320"/>
    <w:rsid w:val="005D36B0"/>
    <w:rsid w:val="005D5121"/>
    <w:rsid w:val="005D699A"/>
    <w:rsid w:val="005E0E16"/>
    <w:rsid w:val="005E2479"/>
    <w:rsid w:val="005E2C44"/>
    <w:rsid w:val="005E327D"/>
    <w:rsid w:val="005E5119"/>
    <w:rsid w:val="005E786E"/>
    <w:rsid w:val="005F1564"/>
    <w:rsid w:val="005F7F21"/>
    <w:rsid w:val="00600B1F"/>
    <w:rsid w:val="00606E3B"/>
    <w:rsid w:val="006073B1"/>
    <w:rsid w:val="00611653"/>
    <w:rsid w:val="0061345F"/>
    <w:rsid w:val="00615725"/>
    <w:rsid w:val="00615A7B"/>
    <w:rsid w:val="006169A9"/>
    <w:rsid w:val="00617F47"/>
    <w:rsid w:val="00620461"/>
    <w:rsid w:val="00621188"/>
    <w:rsid w:val="00622652"/>
    <w:rsid w:val="006257ED"/>
    <w:rsid w:val="00626C7E"/>
    <w:rsid w:val="006273DB"/>
    <w:rsid w:val="00631884"/>
    <w:rsid w:val="00634E7D"/>
    <w:rsid w:val="006379BB"/>
    <w:rsid w:val="00642D2C"/>
    <w:rsid w:val="00653DE4"/>
    <w:rsid w:val="006556A0"/>
    <w:rsid w:val="00662B83"/>
    <w:rsid w:val="00664FE7"/>
    <w:rsid w:val="00665107"/>
    <w:rsid w:val="00665C47"/>
    <w:rsid w:val="0066679D"/>
    <w:rsid w:val="00674F87"/>
    <w:rsid w:val="00685C89"/>
    <w:rsid w:val="00695808"/>
    <w:rsid w:val="006A0EB8"/>
    <w:rsid w:val="006A333F"/>
    <w:rsid w:val="006A55E8"/>
    <w:rsid w:val="006A6742"/>
    <w:rsid w:val="006A7877"/>
    <w:rsid w:val="006B2443"/>
    <w:rsid w:val="006B46FB"/>
    <w:rsid w:val="006B4B4E"/>
    <w:rsid w:val="006B5C55"/>
    <w:rsid w:val="006B648C"/>
    <w:rsid w:val="006B795E"/>
    <w:rsid w:val="006C284A"/>
    <w:rsid w:val="006C336D"/>
    <w:rsid w:val="006D20B2"/>
    <w:rsid w:val="006E21FB"/>
    <w:rsid w:val="006F2EBB"/>
    <w:rsid w:val="006F4CA7"/>
    <w:rsid w:val="006F7EDC"/>
    <w:rsid w:val="0070125E"/>
    <w:rsid w:val="0070370A"/>
    <w:rsid w:val="00716B75"/>
    <w:rsid w:val="0071708B"/>
    <w:rsid w:val="0072276F"/>
    <w:rsid w:val="00724CBE"/>
    <w:rsid w:val="00727D60"/>
    <w:rsid w:val="00736695"/>
    <w:rsid w:val="007419B0"/>
    <w:rsid w:val="007426D0"/>
    <w:rsid w:val="00753E2A"/>
    <w:rsid w:val="00770168"/>
    <w:rsid w:val="007749BF"/>
    <w:rsid w:val="00777B7A"/>
    <w:rsid w:val="00782B85"/>
    <w:rsid w:val="0079096D"/>
    <w:rsid w:val="00792342"/>
    <w:rsid w:val="00793FA6"/>
    <w:rsid w:val="00794CEA"/>
    <w:rsid w:val="007977A8"/>
    <w:rsid w:val="007A16AF"/>
    <w:rsid w:val="007A7966"/>
    <w:rsid w:val="007B1300"/>
    <w:rsid w:val="007B1D66"/>
    <w:rsid w:val="007B4E4F"/>
    <w:rsid w:val="007B512A"/>
    <w:rsid w:val="007B6647"/>
    <w:rsid w:val="007B767C"/>
    <w:rsid w:val="007C2097"/>
    <w:rsid w:val="007C3FE6"/>
    <w:rsid w:val="007C604A"/>
    <w:rsid w:val="007C766D"/>
    <w:rsid w:val="007D6357"/>
    <w:rsid w:val="007D6A07"/>
    <w:rsid w:val="007D6A43"/>
    <w:rsid w:val="007F3A80"/>
    <w:rsid w:val="007F50D5"/>
    <w:rsid w:val="007F7259"/>
    <w:rsid w:val="00801F28"/>
    <w:rsid w:val="008040A8"/>
    <w:rsid w:val="00811A53"/>
    <w:rsid w:val="008145F8"/>
    <w:rsid w:val="00814CA9"/>
    <w:rsid w:val="00827013"/>
    <w:rsid w:val="008279FA"/>
    <w:rsid w:val="00830954"/>
    <w:rsid w:val="0083307F"/>
    <w:rsid w:val="00834D34"/>
    <w:rsid w:val="00835E5E"/>
    <w:rsid w:val="00843697"/>
    <w:rsid w:val="00845E92"/>
    <w:rsid w:val="00850928"/>
    <w:rsid w:val="00853E17"/>
    <w:rsid w:val="00854679"/>
    <w:rsid w:val="00856ABF"/>
    <w:rsid w:val="008626E7"/>
    <w:rsid w:val="00862CF0"/>
    <w:rsid w:val="00870EE7"/>
    <w:rsid w:val="0087319A"/>
    <w:rsid w:val="00873E53"/>
    <w:rsid w:val="008852D8"/>
    <w:rsid w:val="008863B9"/>
    <w:rsid w:val="0088640B"/>
    <w:rsid w:val="00891B97"/>
    <w:rsid w:val="00895156"/>
    <w:rsid w:val="00895B4A"/>
    <w:rsid w:val="008A024F"/>
    <w:rsid w:val="008A3E93"/>
    <w:rsid w:val="008A45A6"/>
    <w:rsid w:val="008B40E9"/>
    <w:rsid w:val="008B7C70"/>
    <w:rsid w:val="008C0B15"/>
    <w:rsid w:val="008D0A3F"/>
    <w:rsid w:val="008D3CCC"/>
    <w:rsid w:val="008E3509"/>
    <w:rsid w:val="008E4DE0"/>
    <w:rsid w:val="008E72ED"/>
    <w:rsid w:val="008F1BB3"/>
    <w:rsid w:val="008F2FF1"/>
    <w:rsid w:val="008F30DF"/>
    <w:rsid w:val="008F34D9"/>
    <w:rsid w:val="008F3789"/>
    <w:rsid w:val="008F686C"/>
    <w:rsid w:val="008F69C6"/>
    <w:rsid w:val="008F7ACA"/>
    <w:rsid w:val="008F7C90"/>
    <w:rsid w:val="00900DE5"/>
    <w:rsid w:val="00901B70"/>
    <w:rsid w:val="009029FE"/>
    <w:rsid w:val="009076D4"/>
    <w:rsid w:val="00914117"/>
    <w:rsid w:val="009148DE"/>
    <w:rsid w:val="009233C0"/>
    <w:rsid w:val="0093439A"/>
    <w:rsid w:val="0093554F"/>
    <w:rsid w:val="00940FAD"/>
    <w:rsid w:val="00941E30"/>
    <w:rsid w:val="009422A8"/>
    <w:rsid w:val="009422C0"/>
    <w:rsid w:val="00946218"/>
    <w:rsid w:val="009552CF"/>
    <w:rsid w:val="00957135"/>
    <w:rsid w:val="0097384D"/>
    <w:rsid w:val="009777D9"/>
    <w:rsid w:val="00984555"/>
    <w:rsid w:val="009846CA"/>
    <w:rsid w:val="00991B88"/>
    <w:rsid w:val="0099407E"/>
    <w:rsid w:val="009A27CB"/>
    <w:rsid w:val="009A32B5"/>
    <w:rsid w:val="009A5753"/>
    <w:rsid w:val="009A579D"/>
    <w:rsid w:val="009A5C1B"/>
    <w:rsid w:val="009B1AC8"/>
    <w:rsid w:val="009C1EE9"/>
    <w:rsid w:val="009C768B"/>
    <w:rsid w:val="009D57AD"/>
    <w:rsid w:val="009D643A"/>
    <w:rsid w:val="009E1907"/>
    <w:rsid w:val="009E3297"/>
    <w:rsid w:val="009F16B5"/>
    <w:rsid w:val="009F2A70"/>
    <w:rsid w:val="009F734F"/>
    <w:rsid w:val="00A0624B"/>
    <w:rsid w:val="00A246B6"/>
    <w:rsid w:val="00A26F1F"/>
    <w:rsid w:val="00A35D54"/>
    <w:rsid w:val="00A3701B"/>
    <w:rsid w:val="00A40060"/>
    <w:rsid w:val="00A412A6"/>
    <w:rsid w:val="00A468C0"/>
    <w:rsid w:val="00A47E70"/>
    <w:rsid w:val="00A50CF0"/>
    <w:rsid w:val="00A54C11"/>
    <w:rsid w:val="00A649CF"/>
    <w:rsid w:val="00A653E1"/>
    <w:rsid w:val="00A7671C"/>
    <w:rsid w:val="00A805DE"/>
    <w:rsid w:val="00A8204A"/>
    <w:rsid w:val="00A820DF"/>
    <w:rsid w:val="00A84EF7"/>
    <w:rsid w:val="00A86CDF"/>
    <w:rsid w:val="00A906D3"/>
    <w:rsid w:val="00A91F21"/>
    <w:rsid w:val="00A9343D"/>
    <w:rsid w:val="00A93DCD"/>
    <w:rsid w:val="00A967F4"/>
    <w:rsid w:val="00AA0170"/>
    <w:rsid w:val="00AA2CBC"/>
    <w:rsid w:val="00AA75F3"/>
    <w:rsid w:val="00AB1FAA"/>
    <w:rsid w:val="00AB42A0"/>
    <w:rsid w:val="00AB76B8"/>
    <w:rsid w:val="00AC3E9C"/>
    <w:rsid w:val="00AC426E"/>
    <w:rsid w:val="00AC5820"/>
    <w:rsid w:val="00AD196A"/>
    <w:rsid w:val="00AD1CD8"/>
    <w:rsid w:val="00AE16E4"/>
    <w:rsid w:val="00AE3A49"/>
    <w:rsid w:val="00AE693D"/>
    <w:rsid w:val="00AF393A"/>
    <w:rsid w:val="00AF4137"/>
    <w:rsid w:val="00AF7338"/>
    <w:rsid w:val="00AF7997"/>
    <w:rsid w:val="00B02F14"/>
    <w:rsid w:val="00B13658"/>
    <w:rsid w:val="00B21D82"/>
    <w:rsid w:val="00B22D74"/>
    <w:rsid w:val="00B258BB"/>
    <w:rsid w:val="00B30CC5"/>
    <w:rsid w:val="00B33DDD"/>
    <w:rsid w:val="00B3462D"/>
    <w:rsid w:val="00B35F7B"/>
    <w:rsid w:val="00B47536"/>
    <w:rsid w:val="00B567BA"/>
    <w:rsid w:val="00B66E05"/>
    <w:rsid w:val="00B6753C"/>
    <w:rsid w:val="00B67B97"/>
    <w:rsid w:val="00B80B69"/>
    <w:rsid w:val="00B81CB5"/>
    <w:rsid w:val="00B8399D"/>
    <w:rsid w:val="00B86508"/>
    <w:rsid w:val="00B86F13"/>
    <w:rsid w:val="00B968C8"/>
    <w:rsid w:val="00BA2E7E"/>
    <w:rsid w:val="00BA3DF6"/>
    <w:rsid w:val="00BA3EC5"/>
    <w:rsid w:val="00BA51D9"/>
    <w:rsid w:val="00BB5DFC"/>
    <w:rsid w:val="00BB67E3"/>
    <w:rsid w:val="00BC2247"/>
    <w:rsid w:val="00BC2DFA"/>
    <w:rsid w:val="00BC7798"/>
    <w:rsid w:val="00BC7F40"/>
    <w:rsid w:val="00BD279D"/>
    <w:rsid w:val="00BD308C"/>
    <w:rsid w:val="00BD52B6"/>
    <w:rsid w:val="00BD6BB8"/>
    <w:rsid w:val="00BE0D9B"/>
    <w:rsid w:val="00BE7C39"/>
    <w:rsid w:val="00BF4B0B"/>
    <w:rsid w:val="00C0466F"/>
    <w:rsid w:val="00C072B3"/>
    <w:rsid w:val="00C16C40"/>
    <w:rsid w:val="00C30BC0"/>
    <w:rsid w:val="00C337A1"/>
    <w:rsid w:val="00C34C65"/>
    <w:rsid w:val="00C433E3"/>
    <w:rsid w:val="00C440F7"/>
    <w:rsid w:val="00C44618"/>
    <w:rsid w:val="00C52B75"/>
    <w:rsid w:val="00C578A7"/>
    <w:rsid w:val="00C634D3"/>
    <w:rsid w:val="00C63F82"/>
    <w:rsid w:val="00C654B3"/>
    <w:rsid w:val="00C66BA2"/>
    <w:rsid w:val="00C7552A"/>
    <w:rsid w:val="00C75B23"/>
    <w:rsid w:val="00C76350"/>
    <w:rsid w:val="00C80982"/>
    <w:rsid w:val="00C82437"/>
    <w:rsid w:val="00C870F6"/>
    <w:rsid w:val="00C95985"/>
    <w:rsid w:val="00CA1DDC"/>
    <w:rsid w:val="00CA324A"/>
    <w:rsid w:val="00CB0A40"/>
    <w:rsid w:val="00CB1282"/>
    <w:rsid w:val="00CB141E"/>
    <w:rsid w:val="00CB29B3"/>
    <w:rsid w:val="00CB3097"/>
    <w:rsid w:val="00CB61AE"/>
    <w:rsid w:val="00CC113F"/>
    <w:rsid w:val="00CC1D98"/>
    <w:rsid w:val="00CC48E3"/>
    <w:rsid w:val="00CC5026"/>
    <w:rsid w:val="00CC68D0"/>
    <w:rsid w:val="00CD2D6F"/>
    <w:rsid w:val="00CD4833"/>
    <w:rsid w:val="00CE2220"/>
    <w:rsid w:val="00CE5155"/>
    <w:rsid w:val="00CE5D16"/>
    <w:rsid w:val="00D0125B"/>
    <w:rsid w:val="00D03F9A"/>
    <w:rsid w:val="00D06D51"/>
    <w:rsid w:val="00D11344"/>
    <w:rsid w:val="00D11400"/>
    <w:rsid w:val="00D13A66"/>
    <w:rsid w:val="00D14150"/>
    <w:rsid w:val="00D23CB1"/>
    <w:rsid w:val="00D24991"/>
    <w:rsid w:val="00D30D25"/>
    <w:rsid w:val="00D31F46"/>
    <w:rsid w:val="00D35D5E"/>
    <w:rsid w:val="00D3687C"/>
    <w:rsid w:val="00D40FFE"/>
    <w:rsid w:val="00D42AD7"/>
    <w:rsid w:val="00D47086"/>
    <w:rsid w:val="00D50255"/>
    <w:rsid w:val="00D53486"/>
    <w:rsid w:val="00D61C5D"/>
    <w:rsid w:val="00D64B30"/>
    <w:rsid w:val="00D66520"/>
    <w:rsid w:val="00D77498"/>
    <w:rsid w:val="00D774DC"/>
    <w:rsid w:val="00D80124"/>
    <w:rsid w:val="00D83200"/>
    <w:rsid w:val="00D84AE9"/>
    <w:rsid w:val="00D916EA"/>
    <w:rsid w:val="00D933F0"/>
    <w:rsid w:val="00D93CA6"/>
    <w:rsid w:val="00DA10FF"/>
    <w:rsid w:val="00DA2149"/>
    <w:rsid w:val="00DA379D"/>
    <w:rsid w:val="00DA47F9"/>
    <w:rsid w:val="00DA4D00"/>
    <w:rsid w:val="00DA61B0"/>
    <w:rsid w:val="00DC1414"/>
    <w:rsid w:val="00DC21B2"/>
    <w:rsid w:val="00DC3D0D"/>
    <w:rsid w:val="00DC4300"/>
    <w:rsid w:val="00DE34CF"/>
    <w:rsid w:val="00DE5D36"/>
    <w:rsid w:val="00DE7D20"/>
    <w:rsid w:val="00DF11D7"/>
    <w:rsid w:val="00E0041B"/>
    <w:rsid w:val="00E106E3"/>
    <w:rsid w:val="00E10B4A"/>
    <w:rsid w:val="00E13F3D"/>
    <w:rsid w:val="00E15D13"/>
    <w:rsid w:val="00E26990"/>
    <w:rsid w:val="00E31524"/>
    <w:rsid w:val="00E32E78"/>
    <w:rsid w:val="00E34898"/>
    <w:rsid w:val="00E35992"/>
    <w:rsid w:val="00E44893"/>
    <w:rsid w:val="00E4567F"/>
    <w:rsid w:val="00E66A1B"/>
    <w:rsid w:val="00E77235"/>
    <w:rsid w:val="00E834B3"/>
    <w:rsid w:val="00E83A30"/>
    <w:rsid w:val="00E96406"/>
    <w:rsid w:val="00EA0BB8"/>
    <w:rsid w:val="00EB09B7"/>
    <w:rsid w:val="00EC0FCE"/>
    <w:rsid w:val="00EC189E"/>
    <w:rsid w:val="00EC208F"/>
    <w:rsid w:val="00EC5F0E"/>
    <w:rsid w:val="00ED41CC"/>
    <w:rsid w:val="00ED5BDC"/>
    <w:rsid w:val="00EE1DA9"/>
    <w:rsid w:val="00EE4915"/>
    <w:rsid w:val="00EE5E09"/>
    <w:rsid w:val="00EE6138"/>
    <w:rsid w:val="00EE7D7C"/>
    <w:rsid w:val="00EF46D9"/>
    <w:rsid w:val="00EF5857"/>
    <w:rsid w:val="00EF58C9"/>
    <w:rsid w:val="00EF7A21"/>
    <w:rsid w:val="00F03C64"/>
    <w:rsid w:val="00F070CD"/>
    <w:rsid w:val="00F109E2"/>
    <w:rsid w:val="00F11A9E"/>
    <w:rsid w:val="00F1405D"/>
    <w:rsid w:val="00F22E7D"/>
    <w:rsid w:val="00F25D98"/>
    <w:rsid w:val="00F264C9"/>
    <w:rsid w:val="00F300FB"/>
    <w:rsid w:val="00F331BA"/>
    <w:rsid w:val="00F36A0F"/>
    <w:rsid w:val="00F4077F"/>
    <w:rsid w:val="00F447F7"/>
    <w:rsid w:val="00F51364"/>
    <w:rsid w:val="00F5732C"/>
    <w:rsid w:val="00F61657"/>
    <w:rsid w:val="00F61941"/>
    <w:rsid w:val="00F6325F"/>
    <w:rsid w:val="00F74A5B"/>
    <w:rsid w:val="00F85375"/>
    <w:rsid w:val="00F87394"/>
    <w:rsid w:val="00F87B79"/>
    <w:rsid w:val="00F87EA8"/>
    <w:rsid w:val="00F90A17"/>
    <w:rsid w:val="00F90EB5"/>
    <w:rsid w:val="00F918C0"/>
    <w:rsid w:val="00FA1048"/>
    <w:rsid w:val="00FA4D25"/>
    <w:rsid w:val="00FB6386"/>
    <w:rsid w:val="00FC0FCF"/>
    <w:rsid w:val="00FC4C45"/>
    <w:rsid w:val="00FC4D7A"/>
    <w:rsid w:val="00FC5137"/>
    <w:rsid w:val="00FD023F"/>
    <w:rsid w:val="00FD447E"/>
    <w:rsid w:val="00FD6A7D"/>
    <w:rsid w:val="00FE2918"/>
    <w:rsid w:val="00FE550C"/>
    <w:rsid w:val="00FE6357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uiPriority w:val="99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uiPriority w:val="99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uiPriority w:val="99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uiPriority w:val="99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uiPriority w:val="99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uiPriority w:val="99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30142-C4DB-4E5D-BE6F-CF85D2815D9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311</TotalTime>
  <Pages>4</Pages>
  <Words>1308</Words>
  <Characters>7456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CATT-dxy</cp:lastModifiedBy>
  <cp:revision>84</cp:revision>
  <cp:lastPrinted>1900-12-31T22:00:00Z</cp:lastPrinted>
  <dcterms:created xsi:type="dcterms:W3CDTF">2023-10-31T18:27:00Z</dcterms:created>
  <dcterms:modified xsi:type="dcterms:W3CDTF">2024-02-19T10:41:00Z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